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6B2F" w:rsidRPr="007569E4" w:rsidRDefault="00786B2F" w:rsidP="00786B2F">
      <w:pPr>
        <w:pStyle w:val="CRCoverPage"/>
        <w:tabs>
          <w:tab w:val="right" w:pos="9639"/>
        </w:tabs>
        <w:spacing w:after="0"/>
        <w:rPr>
          <w:b/>
          <w:noProof/>
          <w:sz w:val="24"/>
          <w:lang w:val="en-US"/>
        </w:rPr>
      </w:pPr>
      <w:r w:rsidRPr="007569E4">
        <w:rPr>
          <w:b/>
          <w:noProof/>
          <w:sz w:val="24"/>
          <w:lang w:val="en-US"/>
        </w:rPr>
        <w:t>3</w:t>
      </w:r>
      <w:r w:rsidRPr="007569E4">
        <w:rPr>
          <w:b/>
          <w:noProof/>
          <w:sz w:val="24"/>
          <w:lang w:val="en-US" w:eastAsia="zh-CN"/>
        </w:rPr>
        <w:t>GPP TSG GERAN#70</w:t>
      </w:r>
      <w:r w:rsidRPr="007569E4">
        <w:rPr>
          <w:b/>
          <w:i/>
          <w:noProof/>
          <w:sz w:val="28"/>
          <w:lang w:val="en-US"/>
        </w:rPr>
        <w:tab/>
      </w:r>
      <w:r>
        <w:rPr>
          <w:b/>
          <w:noProof/>
          <w:sz w:val="28"/>
          <w:lang w:val="it-IT"/>
        </w:rPr>
        <w:t>GP-160338</w:t>
      </w:r>
    </w:p>
    <w:p w:rsidR="00786B2F" w:rsidRDefault="00786B2F" w:rsidP="00786B2F">
      <w:pPr>
        <w:pStyle w:val="CRCoverPage"/>
        <w:outlineLvl w:val="0"/>
        <w:rPr>
          <w:b/>
          <w:noProof/>
          <w:sz w:val="24"/>
        </w:rPr>
      </w:pPr>
      <w:r>
        <w:rPr>
          <w:b/>
          <w:noProof/>
          <w:sz w:val="24"/>
          <w:lang w:eastAsia="zh-CN"/>
        </w:rPr>
        <w:t>Nanjing,</w:t>
      </w:r>
      <w:r>
        <w:rPr>
          <w:b/>
          <w:noProof/>
          <w:sz w:val="24"/>
        </w:rPr>
        <w:t xml:space="preserve"> China, 23</w:t>
      </w:r>
      <w:r>
        <w:rPr>
          <w:b/>
          <w:noProof/>
          <w:sz w:val="24"/>
          <w:lang w:eastAsia="zh-CN"/>
        </w:rPr>
        <w:t xml:space="preserve"> – 27 May,</w:t>
      </w:r>
      <w:r>
        <w:rPr>
          <w:b/>
          <w:noProof/>
          <w:sz w:val="24"/>
        </w:rPr>
        <w:t xml:space="preserve"> 2016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46564">
        <w:tc>
          <w:tcPr>
            <w:tcW w:w="9641" w:type="dxa"/>
            <w:gridSpan w:val="9"/>
            <w:tcBorders>
              <w:top w:val="single" w:sz="4" w:space="0" w:color="auto"/>
              <w:left w:val="single" w:sz="4" w:space="0" w:color="auto"/>
              <w:right w:val="single" w:sz="4" w:space="0" w:color="auto"/>
            </w:tcBorders>
          </w:tcPr>
          <w:p w:rsidR="001E41F3" w:rsidRPr="00F46564" w:rsidRDefault="00305409">
            <w:pPr>
              <w:pStyle w:val="CRCoverPage"/>
              <w:spacing w:after="0"/>
              <w:jc w:val="right"/>
              <w:rPr>
                <w:i/>
                <w:noProof/>
              </w:rPr>
            </w:pPr>
            <w:r w:rsidRPr="00F46564">
              <w:rPr>
                <w:i/>
                <w:noProof/>
                <w:sz w:val="14"/>
              </w:rPr>
              <w:t>CR-Form-v</w:t>
            </w:r>
            <w:r w:rsidR="00BA3EC5" w:rsidRPr="00F46564">
              <w:rPr>
                <w:i/>
                <w:noProof/>
                <w:sz w:val="14"/>
              </w:rPr>
              <w:t>1</w:t>
            </w:r>
            <w:r w:rsidR="001B7A65" w:rsidRPr="00F46564">
              <w:rPr>
                <w:i/>
                <w:noProof/>
                <w:sz w:val="14"/>
              </w:rPr>
              <w:t>1</w:t>
            </w:r>
            <w:r w:rsidR="00BD6BB8" w:rsidRPr="00F46564">
              <w:rPr>
                <w:i/>
                <w:noProof/>
                <w:sz w:val="14"/>
              </w:rPr>
              <w:t>.1</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jc w:val="center"/>
              <w:rPr>
                <w:noProof/>
              </w:rPr>
            </w:pPr>
            <w:r w:rsidRPr="00F46564">
              <w:rPr>
                <w:b/>
                <w:noProof/>
                <w:sz w:val="32"/>
              </w:rPr>
              <w:t>CHANGE REQUEST</w:t>
            </w: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sz w:val="8"/>
                <w:szCs w:val="8"/>
              </w:rPr>
            </w:pPr>
          </w:p>
        </w:tc>
      </w:tr>
      <w:tr w:rsidR="001E41F3" w:rsidRPr="00F46564" w:rsidTr="0051580D">
        <w:tc>
          <w:tcPr>
            <w:tcW w:w="142" w:type="dxa"/>
            <w:tcBorders>
              <w:left w:val="single" w:sz="4" w:space="0" w:color="auto"/>
            </w:tcBorders>
          </w:tcPr>
          <w:p w:rsidR="001E41F3" w:rsidRPr="00F46564" w:rsidRDefault="001E41F3">
            <w:pPr>
              <w:pStyle w:val="CRCoverPage"/>
              <w:spacing w:after="0"/>
              <w:jc w:val="right"/>
              <w:rPr>
                <w:noProof/>
              </w:rPr>
            </w:pPr>
          </w:p>
        </w:tc>
        <w:tc>
          <w:tcPr>
            <w:tcW w:w="2126" w:type="dxa"/>
            <w:shd w:val="pct30" w:color="FFFF00" w:fill="auto"/>
          </w:tcPr>
          <w:p w:rsidR="001E41F3" w:rsidRPr="00F46564" w:rsidRDefault="00B95245" w:rsidP="0051580D">
            <w:pPr>
              <w:pStyle w:val="CRCoverPage"/>
              <w:spacing w:after="0"/>
              <w:rPr>
                <w:b/>
                <w:noProof/>
                <w:sz w:val="28"/>
              </w:rPr>
            </w:pPr>
            <w:r w:rsidRPr="00F46564">
              <w:rPr>
                <w:b/>
                <w:noProof/>
                <w:sz w:val="28"/>
              </w:rPr>
              <w:t>45.005</w:t>
            </w:r>
          </w:p>
        </w:tc>
        <w:tc>
          <w:tcPr>
            <w:tcW w:w="709" w:type="dxa"/>
          </w:tcPr>
          <w:p w:rsidR="001E41F3" w:rsidRPr="00F46564" w:rsidRDefault="001E41F3">
            <w:pPr>
              <w:pStyle w:val="CRCoverPage"/>
              <w:spacing w:after="0"/>
              <w:jc w:val="center"/>
              <w:rPr>
                <w:noProof/>
              </w:rPr>
            </w:pPr>
            <w:r w:rsidRPr="00F46564">
              <w:rPr>
                <w:b/>
                <w:noProof/>
                <w:sz w:val="28"/>
              </w:rPr>
              <w:t>CR</w:t>
            </w:r>
          </w:p>
        </w:tc>
        <w:tc>
          <w:tcPr>
            <w:tcW w:w="1276" w:type="dxa"/>
            <w:shd w:val="pct30" w:color="FFFF00" w:fill="auto"/>
          </w:tcPr>
          <w:p w:rsidR="001E41F3" w:rsidRPr="00F46564" w:rsidRDefault="00841E67">
            <w:pPr>
              <w:pStyle w:val="CRCoverPage"/>
              <w:spacing w:after="0"/>
              <w:rPr>
                <w:noProof/>
              </w:rPr>
            </w:pPr>
            <w:r>
              <w:rPr>
                <w:b/>
                <w:noProof/>
                <w:sz w:val="28"/>
              </w:rPr>
              <w:t>057</w:t>
            </w:r>
            <w:r w:rsidR="00786B2F">
              <w:rPr>
                <w:b/>
                <w:noProof/>
                <w:sz w:val="28"/>
              </w:rPr>
              <w:t>9</w:t>
            </w:r>
          </w:p>
        </w:tc>
        <w:tc>
          <w:tcPr>
            <w:tcW w:w="709" w:type="dxa"/>
          </w:tcPr>
          <w:p w:rsidR="001E41F3" w:rsidRPr="00F46564" w:rsidRDefault="001E41F3" w:rsidP="0051580D">
            <w:pPr>
              <w:pStyle w:val="CRCoverPage"/>
              <w:tabs>
                <w:tab w:val="right" w:pos="625"/>
              </w:tabs>
              <w:spacing w:after="0"/>
              <w:jc w:val="center"/>
              <w:rPr>
                <w:noProof/>
              </w:rPr>
            </w:pPr>
            <w:r w:rsidRPr="00F46564">
              <w:rPr>
                <w:b/>
                <w:bCs/>
                <w:noProof/>
                <w:sz w:val="28"/>
              </w:rPr>
              <w:t>rev</w:t>
            </w:r>
          </w:p>
        </w:tc>
        <w:tc>
          <w:tcPr>
            <w:tcW w:w="425" w:type="dxa"/>
            <w:shd w:val="pct30" w:color="FFFF00" w:fill="auto"/>
          </w:tcPr>
          <w:p w:rsidR="001E41F3" w:rsidRPr="00F46564" w:rsidRDefault="00786B2F">
            <w:pPr>
              <w:pStyle w:val="CRCoverPage"/>
              <w:spacing w:after="0"/>
              <w:jc w:val="center"/>
              <w:rPr>
                <w:b/>
                <w:noProof/>
              </w:rPr>
            </w:pPr>
            <w:r>
              <w:rPr>
                <w:b/>
                <w:noProof/>
                <w:sz w:val="32"/>
              </w:rPr>
              <w:t>-</w:t>
            </w:r>
          </w:p>
        </w:tc>
        <w:tc>
          <w:tcPr>
            <w:tcW w:w="2693" w:type="dxa"/>
          </w:tcPr>
          <w:p w:rsidR="001E41F3" w:rsidRPr="00F46564" w:rsidRDefault="001E41F3" w:rsidP="0051580D">
            <w:pPr>
              <w:pStyle w:val="CRCoverPage"/>
              <w:tabs>
                <w:tab w:val="right" w:pos="1825"/>
              </w:tabs>
              <w:spacing w:after="0"/>
              <w:jc w:val="center"/>
              <w:rPr>
                <w:noProof/>
              </w:rPr>
            </w:pPr>
            <w:r w:rsidRPr="00F46564">
              <w:rPr>
                <w:b/>
                <w:noProof/>
                <w:sz w:val="28"/>
                <w:szCs w:val="28"/>
              </w:rPr>
              <w:t>Current version:</w:t>
            </w:r>
          </w:p>
        </w:tc>
        <w:tc>
          <w:tcPr>
            <w:tcW w:w="1418" w:type="dxa"/>
            <w:shd w:val="pct30" w:color="FFFF00" w:fill="auto"/>
          </w:tcPr>
          <w:p w:rsidR="001E41F3" w:rsidRPr="00F46564" w:rsidRDefault="00327F7D" w:rsidP="00327F7D">
            <w:pPr>
              <w:pStyle w:val="CRCoverPage"/>
              <w:spacing w:after="0"/>
              <w:jc w:val="center"/>
              <w:rPr>
                <w:noProof/>
              </w:rPr>
            </w:pPr>
            <w:r w:rsidRPr="00F46564">
              <w:rPr>
                <w:b/>
                <w:noProof/>
                <w:sz w:val="32"/>
              </w:rPr>
              <w:t>13</w:t>
            </w:r>
            <w:r w:rsidR="001E41F3" w:rsidRPr="00F46564">
              <w:rPr>
                <w:b/>
                <w:noProof/>
                <w:sz w:val="32"/>
              </w:rPr>
              <w:t>.</w:t>
            </w:r>
            <w:r w:rsidRPr="00F46564">
              <w:rPr>
                <w:b/>
                <w:noProof/>
                <w:sz w:val="32"/>
              </w:rPr>
              <w:t>0</w:t>
            </w:r>
            <w:r w:rsidR="001E41F3" w:rsidRPr="00F46564">
              <w:rPr>
                <w:b/>
                <w:noProof/>
                <w:sz w:val="32"/>
              </w:rPr>
              <w:t>.</w:t>
            </w:r>
            <w:r w:rsidR="00B95245" w:rsidRPr="00F46564">
              <w:rPr>
                <w:b/>
                <w:noProof/>
                <w:sz w:val="32"/>
              </w:rPr>
              <w:t>0</w:t>
            </w:r>
          </w:p>
        </w:tc>
        <w:tc>
          <w:tcPr>
            <w:tcW w:w="143" w:type="dxa"/>
            <w:tcBorders>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left w:val="single" w:sz="4" w:space="0" w:color="auto"/>
              <w:right w:val="single" w:sz="4" w:space="0" w:color="auto"/>
            </w:tcBorders>
          </w:tcPr>
          <w:p w:rsidR="001E41F3" w:rsidRPr="00F46564" w:rsidRDefault="001E41F3">
            <w:pPr>
              <w:pStyle w:val="CRCoverPage"/>
              <w:spacing w:after="0"/>
              <w:rPr>
                <w:noProof/>
              </w:rPr>
            </w:pPr>
          </w:p>
        </w:tc>
      </w:tr>
      <w:tr w:rsidR="001E41F3" w:rsidRPr="00F46564">
        <w:tc>
          <w:tcPr>
            <w:tcW w:w="9641" w:type="dxa"/>
            <w:gridSpan w:val="9"/>
            <w:tcBorders>
              <w:top w:val="single" w:sz="4" w:space="0" w:color="auto"/>
            </w:tcBorders>
          </w:tcPr>
          <w:p w:rsidR="001E41F3" w:rsidRPr="00F46564" w:rsidRDefault="001E41F3">
            <w:pPr>
              <w:pStyle w:val="CRCoverPage"/>
              <w:spacing w:after="0"/>
              <w:jc w:val="center"/>
              <w:rPr>
                <w:rFonts w:cs="Arial"/>
                <w:i/>
                <w:noProof/>
              </w:rPr>
            </w:pPr>
            <w:r w:rsidRPr="00F46564">
              <w:rPr>
                <w:rFonts w:cs="Arial"/>
                <w:i/>
                <w:noProof/>
              </w:rPr>
              <w:t xml:space="preserve">For </w:t>
            </w:r>
            <w:hyperlink r:id="rId9" w:anchor="_blank" w:history="1">
              <w:r w:rsidRPr="00F46564">
                <w:rPr>
                  <w:rStyle w:val="Hyperlink"/>
                  <w:rFonts w:cs="Arial"/>
                  <w:b/>
                  <w:i/>
                  <w:noProof/>
                  <w:color w:val="FF0000"/>
                </w:rPr>
                <w:t>HE</w:t>
              </w:r>
              <w:bookmarkStart w:id="0" w:name="_Hlt497126619"/>
              <w:r w:rsidRPr="00F46564">
                <w:rPr>
                  <w:rStyle w:val="Hyperlink"/>
                  <w:rFonts w:cs="Arial"/>
                  <w:b/>
                  <w:i/>
                  <w:noProof/>
                  <w:color w:val="FF0000"/>
                </w:rPr>
                <w:t>L</w:t>
              </w:r>
              <w:bookmarkEnd w:id="0"/>
              <w:r w:rsidRPr="00F46564">
                <w:rPr>
                  <w:rStyle w:val="Hyperlink"/>
                  <w:rFonts w:cs="Arial"/>
                  <w:b/>
                  <w:i/>
                  <w:noProof/>
                  <w:color w:val="FF0000"/>
                </w:rPr>
                <w:t>P</w:t>
              </w:r>
            </w:hyperlink>
            <w:r w:rsidRPr="00F46564">
              <w:rPr>
                <w:rFonts w:cs="Arial"/>
                <w:b/>
                <w:i/>
                <w:noProof/>
                <w:color w:val="FF0000"/>
              </w:rPr>
              <w:t xml:space="preserve"> </w:t>
            </w:r>
            <w:r w:rsidRPr="00F46564">
              <w:rPr>
                <w:rFonts w:cs="Arial"/>
                <w:i/>
                <w:noProof/>
              </w:rPr>
              <w:t>on using this form</w:t>
            </w:r>
            <w:r w:rsidR="0051580D" w:rsidRPr="00F46564">
              <w:rPr>
                <w:rFonts w:cs="Arial"/>
                <w:i/>
                <w:noProof/>
              </w:rPr>
              <w:t>: c</w:t>
            </w:r>
            <w:r w:rsidR="00F25D98" w:rsidRPr="00F46564">
              <w:rPr>
                <w:rFonts w:cs="Arial"/>
                <w:i/>
                <w:noProof/>
              </w:rPr>
              <w:t xml:space="preserve">omprehensive instructions can be found at </w:t>
            </w:r>
            <w:r w:rsidR="001B7A65" w:rsidRPr="00F46564">
              <w:rPr>
                <w:rFonts w:cs="Arial"/>
                <w:i/>
                <w:noProof/>
              </w:rPr>
              <w:br/>
            </w:r>
            <w:hyperlink r:id="rId10" w:history="1">
              <w:r w:rsidR="00DE34CF" w:rsidRPr="00F46564">
                <w:rPr>
                  <w:rStyle w:val="Hyperlink"/>
                  <w:rFonts w:cs="Arial"/>
                  <w:i/>
                  <w:noProof/>
                </w:rPr>
                <w:t>http://www.3gpp.org/Change-Requests</w:t>
              </w:r>
            </w:hyperlink>
            <w:r w:rsidR="00F25D98" w:rsidRPr="00F46564">
              <w:rPr>
                <w:rFonts w:cs="Arial"/>
                <w:i/>
                <w:noProof/>
              </w:rPr>
              <w:t>.</w:t>
            </w:r>
          </w:p>
        </w:tc>
        <w:bookmarkStart w:id="1" w:name="_GoBack"/>
        <w:bookmarkEnd w:id="1"/>
      </w:tr>
      <w:tr w:rsidR="001E41F3" w:rsidRPr="00F46564">
        <w:tc>
          <w:tcPr>
            <w:tcW w:w="9641" w:type="dxa"/>
            <w:gridSpan w:val="9"/>
          </w:tcPr>
          <w:p w:rsidR="001E41F3" w:rsidRPr="00F46564" w:rsidRDefault="001E41F3">
            <w:pPr>
              <w:pStyle w:val="CRCoverPage"/>
              <w:spacing w:after="0"/>
              <w:rPr>
                <w:noProof/>
                <w:sz w:val="8"/>
                <w:szCs w:val="8"/>
              </w:rPr>
            </w:pPr>
          </w:p>
        </w:tc>
      </w:tr>
    </w:tbl>
    <w:p w:rsidR="001E41F3" w:rsidRPr="00F465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46564" w:rsidTr="00A7671C">
        <w:tc>
          <w:tcPr>
            <w:tcW w:w="2835" w:type="dxa"/>
          </w:tcPr>
          <w:p w:rsidR="00F25D98" w:rsidRPr="00F46564" w:rsidRDefault="00F25D98" w:rsidP="001E41F3">
            <w:pPr>
              <w:pStyle w:val="CRCoverPage"/>
              <w:tabs>
                <w:tab w:val="right" w:pos="2751"/>
              </w:tabs>
              <w:spacing w:after="0"/>
              <w:rPr>
                <w:b/>
                <w:i/>
                <w:noProof/>
              </w:rPr>
            </w:pPr>
            <w:r w:rsidRPr="00F46564">
              <w:rPr>
                <w:b/>
                <w:i/>
                <w:noProof/>
              </w:rPr>
              <w:t>Proposed change</w:t>
            </w:r>
            <w:r w:rsidR="00A7671C" w:rsidRPr="00F46564">
              <w:rPr>
                <w:b/>
                <w:i/>
                <w:noProof/>
              </w:rPr>
              <w:t xml:space="preserve"> </w:t>
            </w:r>
            <w:r w:rsidRPr="00F46564">
              <w:rPr>
                <w:b/>
                <w:i/>
                <w:noProof/>
              </w:rPr>
              <w:t>affects:</w:t>
            </w:r>
          </w:p>
        </w:tc>
        <w:tc>
          <w:tcPr>
            <w:tcW w:w="1418" w:type="dxa"/>
          </w:tcPr>
          <w:p w:rsidR="00F25D98" w:rsidRPr="00F46564" w:rsidRDefault="00F25D98" w:rsidP="001E41F3">
            <w:pPr>
              <w:pStyle w:val="CRCoverPage"/>
              <w:spacing w:after="0"/>
              <w:jc w:val="right"/>
              <w:rPr>
                <w:noProof/>
              </w:rPr>
            </w:pPr>
            <w:r w:rsidRPr="00F465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46564" w:rsidRDefault="00F25D98" w:rsidP="001E41F3">
            <w:pPr>
              <w:pStyle w:val="CRCoverPage"/>
              <w:spacing w:after="0"/>
              <w:jc w:val="center"/>
              <w:rPr>
                <w:b/>
                <w:caps/>
                <w:noProof/>
              </w:rPr>
            </w:pPr>
          </w:p>
        </w:tc>
        <w:tc>
          <w:tcPr>
            <w:tcW w:w="709" w:type="dxa"/>
            <w:tcBorders>
              <w:left w:val="single" w:sz="4" w:space="0" w:color="auto"/>
            </w:tcBorders>
          </w:tcPr>
          <w:p w:rsidR="00F25D98" w:rsidRPr="00F46564" w:rsidRDefault="00F25D98" w:rsidP="001E41F3">
            <w:pPr>
              <w:pStyle w:val="CRCoverPage"/>
              <w:spacing w:after="0"/>
              <w:jc w:val="right"/>
              <w:rPr>
                <w:noProof/>
                <w:u w:val="single"/>
              </w:rPr>
            </w:pPr>
            <w:r w:rsidRPr="00F465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2126" w:type="dxa"/>
          </w:tcPr>
          <w:p w:rsidR="00F25D98" w:rsidRPr="00F46564" w:rsidRDefault="00F25D98" w:rsidP="001E41F3">
            <w:pPr>
              <w:pStyle w:val="CRCoverPage"/>
              <w:spacing w:after="0"/>
              <w:jc w:val="right"/>
              <w:rPr>
                <w:noProof/>
                <w:u w:val="single"/>
              </w:rPr>
            </w:pPr>
            <w:r w:rsidRPr="00F465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46564" w:rsidRDefault="00B95245" w:rsidP="001E41F3">
            <w:pPr>
              <w:pStyle w:val="CRCoverPage"/>
              <w:spacing w:after="0"/>
              <w:jc w:val="center"/>
              <w:rPr>
                <w:b/>
                <w:caps/>
                <w:noProof/>
              </w:rPr>
            </w:pPr>
            <w:r w:rsidRPr="00F46564">
              <w:rPr>
                <w:b/>
                <w:caps/>
                <w:noProof/>
              </w:rPr>
              <w:t>X</w:t>
            </w:r>
          </w:p>
        </w:tc>
        <w:tc>
          <w:tcPr>
            <w:tcW w:w="1418" w:type="dxa"/>
            <w:tcBorders>
              <w:left w:val="nil"/>
            </w:tcBorders>
          </w:tcPr>
          <w:p w:rsidR="00F25D98" w:rsidRPr="00F46564" w:rsidRDefault="00F25D98" w:rsidP="001E41F3">
            <w:pPr>
              <w:pStyle w:val="CRCoverPage"/>
              <w:spacing w:after="0"/>
              <w:jc w:val="right"/>
              <w:rPr>
                <w:noProof/>
              </w:rPr>
            </w:pPr>
            <w:r w:rsidRPr="00F465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46564" w:rsidRDefault="00F25D98" w:rsidP="001E41F3">
            <w:pPr>
              <w:pStyle w:val="CRCoverPage"/>
              <w:spacing w:after="0"/>
              <w:jc w:val="center"/>
              <w:rPr>
                <w:b/>
                <w:bCs/>
                <w:caps/>
                <w:noProof/>
              </w:rPr>
            </w:pPr>
          </w:p>
        </w:tc>
      </w:tr>
    </w:tbl>
    <w:p w:rsidR="001E41F3" w:rsidRPr="00F46564"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46564">
        <w:tc>
          <w:tcPr>
            <w:tcW w:w="9641" w:type="dxa"/>
            <w:gridSpan w:val="11"/>
          </w:tcPr>
          <w:p w:rsidR="001E41F3" w:rsidRPr="00F46564" w:rsidRDefault="001E41F3">
            <w:pPr>
              <w:pStyle w:val="CRCoverPage"/>
              <w:spacing w:after="0"/>
              <w:rPr>
                <w:noProof/>
                <w:sz w:val="8"/>
                <w:szCs w:val="8"/>
              </w:rPr>
            </w:pPr>
          </w:p>
        </w:tc>
      </w:tr>
      <w:tr w:rsidR="001E41F3" w:rsidRPr="00F46564">
        <w:tc>
          <w:tcPr>
            <w:tcW w:w="1843" w:type="dxa"/>
            <w:tcBorders>
              <w:top w:val="single" w:sz="4" w:space="0" w:color="auto"/>
              <w:left w:val="single" w:sz="4" w:space="0" w:color="auto"/>
            </w:tcBorders>
          </w:tcPr>
          <w:p w:rsidR="001E41F3" w:rsidRPr="00F46564" w:rsidRDefault="001E41F3">
            <w:pPr>
              <w:pStyle w:val="CRCoverPage"/>
              <w:tabs>
                <w:tab w:val="right" w:pos="1759"/>
              </w:tabs>
              <w:spacing w:after="0"/>
              <w:rPr>
                <w:b/>
                <w:i/>
                <w:noProof/>
              </w:rPr>
            </w:pPr>
            <w:r w:rsidRPr="00F46564">
              <w:rPr>
                <w:b/>
                <w:i/>
                <w:noProof/>
              </w:rPr>
              <w:t>Title:</w:t>
            </w:r>
            <w:r w:rsidRPr="00F46564">
              <w:rPr>
                <w:b/>
                <w:i/>
                <w:noProof/>
              </w:rPr>
              <w:tab/>
            </w:r>
          </w:p>
        </w:tc>
        <w:tc>
          <w:tcPr>
            <w:tcW w:w="7798" w:type="dxa"/>
            <w:gridSpan w:val="10"/>
            <w:tcBorders>
              <w:top w:val="single" w:sz="4" w:space="0" w:color="auto"/>
              <w:right w:val="single" w:sz="4" w:space="0" w:color="auto"/>
            </w:tcBorders>
            <w:shd w:val="pct30" w:color="FFFF00" w:fill="auto"/>
          </w:tcPr>
          <w:p w:rsidR="001E41F3" w:rsidRPr="00F46564" w:rsidRDefault="00786B2F" w:rsidP="003D0CE5">
            <w:pPr>
              <w:pStyle w:val="CRCoverPage"/>
              <w:spacing w:after="0"/>
              <w:ind w:left="100"/>
              <w:rPr>
                <w:noProof/>
              </w:rPr>
            </w:pPr>
            <w:r>
              <w:rPr>
                <w:rFonts w:cs="Arial"/>
              </w:rPr>
              <w:t>Introduction of Single Burst EC-PCH Message</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WG:</w:t>
            </w:r>
          </w:p>
        </w:tc>
        <w:tc>
          <w:tcPr>
            <w:tcW w:w="7798" w:type="dxa"/>
            <w:gridSpan w:val="10"/>
            <w:tcBorders>
              <w:right w:val="single" w:sz="4" w:space="0" w:color="auto"/>
            </w:tcBorders>
            <w:shd w:val="pct30" w:color="FFFF00" w:fill="auto"/>
          </w:tcPr>
          <w:p w:rsidR="001E41F3" w:rsidRPr="00F46564" w:rsidRDefault="00786B2F" w:rsidP="005D5834">
            <w:pPr>
              <w:pStyle w:val="CRCoverPage"/>
              <w:spacing w:after="0"/>
              <w:ind w:left="100"/>
              <w:rPr>
                <w:noProof/>
              </w:rPr>
            </w:pPr>
            <w:r>
              <w:rPr>
                <w:noProof/>
              </w:rPr>
              <w:t>Nokia</w:t>
            </w: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Source to TSG:</w:t>
            </w:r>
          </w:p>
        </w:tc>
        <w:tc>
          <w:tcPr>
            <w:tcW w:w="7798" w:type="dxa"/>
            <w:gridSpan w:val="10"/>
            <w:tcBorders>
              <w:right w:val="single" w:sz="4" w:space="0" w:color="auto"/>
            </w:tcBorders>
            <w:shd w:val="pct30" w:color="FFFF00" w:fill="auto"/>
          </w:tcPr>
          <w:p w:rsidR="001E41F3" w:rsidRPr="00F46564" w:rsidRDefault="00225290">
            <w:pPr>
              <w:pStyle w:val="CRCoverPage"/>
              <w:spacing w:after="0"/>
              <w:ind w:left="100"/>
              <w:rPr>
                <w:noProof/>
              </w:rPr>
            </w:pPr>
            <w:r w:rsidRPr="00F46564">
              <w:rPr>
                <w:noProof/>
              </w:rPr>
              <w:t>G1</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7798" w:type="dxa"/>
            <w:gridSpan w:val="10"/>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Work item code</w:t>
            </w:r>
            <w:r w:rsidR="0051580D" w:rsidRPr="00F46564">
              <w:rPr>
                <w:b/>
                <w:i/>
                <w:noProof/>
              </w:rPr>
              <w:t>:</w:t>
            </w:r>
          </w:p>
        </w:tc>
        <w:tc>
          <w:tcPr>
            <w:tcW w:w="3260" w:type="dxa"/>
            <w:gridSpan w:val="5"/>
            <w:shd w:val="pct30" w:color="FFFF00" w:fill="auto"/>
          </w:tcPr>
          <w:p w:rsidR="001E41F3" w:rsidRPr="00F46564" w:rsidRDefault="00C30B10">
            <w:pPr>
              <w:pStyle w:val="CRCoverPage"/>
              <w:spacing w:after="0"/>
              <w:ind w:left="100"/>
              <w:rPr>
                <w:noProof/>
              </w:rPr>
            </w:pPr>
            <w:r w:rsidRPr="00F46564">
              <w:t>CIoT_EC_GSM</w:t>
            </w:r>
          </w:p>
        </w:tc>
        <w:tc>
          <w:tcPr>
            <w:tcW w:w="994" w:type="dxa"/>
            <w:gridSpan w:val="2"/>
            <w:tcBorders>
              <w:left w:val="nil"/>
            </w:tcBorders>
          </w:tcPr>
          <w:p w:rsidR="001E41F3" w:rsidRPr="00F46564" w:rsidRDefault="001E41F3">
            <w:pPr>
              <w:pStyle w:val="CRCoverPage"/>
              <w:spacing w:after="0"/>
              <w:ind w:right="100"/>
              <w:rPr>
                <w:noProof/>
              </w:rPr>
            </w:pPr>
          </w:p>
        </w:tc>
        <w:tc>
          <w:tcPr>
            <w:tcW w:w="1417" w:type="dxa"/>
            <w:gridSpan w:val="2"/>
            <w:tcBorders>
              <w:left w:val="nil"/>
            </w:tcBorders>
          </w:tcPr>
          <w:p w:rsidR="001E41F3" w:rsidRPr="00F46564" w:rsidRDefault="001E41F3">
            <w:pPr>
              <w:pStyle w:val="CRCoverPage"/>
              <w:spacing w:after="0"/>
              <w:jc w:val="right"/>
              <w:rPr>
                <w:noProof/>
              </w:rPr>
            </w:pPr>
            <w:r w:rsidRPr="00F46564">
              <w:rPr>
                <w:b/>
                <w:i/>
                <w:noProof/>
              </w:rPr>
              <w:t>Date:</w:t>
            </w:r>
          </w:p>
        </w:tc>
        <w:tc>
          <w:tcPr>
            <w:tcW w:w="2127" w:type="dxa"/>
            <w:tcBorders>
              <w:right w:val="single" w:sz="4" w:space="0" w:color="auto"/>
            </w:tcBorders>
            <w:shd w:val="pct30" w:color="FFFF00" w:fill="auto"/>
          </w:tcPr>
          <w:p w:rsidR="001E41F3" w:rsidRPr="00F46564" w:rsidRDefault="0087370C" w:rsidP="001F3419">
            <w:pPr>
              <w:pStyle w:val="CRCoverPage"/>
              <w:spacing w:after="0"/>
              <w:ind w:left="100"/>
              <w:rPr>
                <w:noProof/>
              </w:rPr>
            </w:pPr>
            <w:r w:rsidRPr="00F46564">
              <w:rPr>
                <w:noProof/>
              </w:rPr>
              <w:t>2016-0</w:t>
            </w:r>
            <w:r w:rsidR="001F3419">
              <w:rPr>
                <w:noProof/>
              </w:rPr>
              <w:t>5</w:t>
            </w:r>
            <w:r w:rsidRPr="00F46564">
              <w:rPr>
                <w:noProof/>
              </w:rPr>
              <w:t>-</w:t>
            </w:r>
            <w:r w:rsidR="00786B2F">
              <w:rPr>
                <w:noProof/>
              </w:rPr>
              <w:t>22</w:t>
            </w:r>
          </w:p>
        </w:tc>
      </w:tr>
      <w:tr w:rsidR="001E41F3" w:rsidRPr="00F46564">
        <w:tc>
          <w:tcPr>
            <w:tcW w:w="1843" w:type="dxa"/>
            <w:tcBorders>
              <w:left w:val="single" w:sz="4" w:space="0" w:color="auto"/>
            </w:tcBorders>
          </w:tcPr>
          <w:p w:rsidR="001E41F3" w:rsidRPr="00F46564" w:rsidRDefault="001E41F3">
            <w:pPr>
              <w:pStyle w:val="CRCoverPage"/>
              <w:spacing w:after="0"/>
              <w:rPr>
                <w:b/>
                <w:i/>
                <w:noProof/>
                <w:sz w:val="8"/>
                <w:szCs w:val="8"/>
              </w:rPr>
            </w:pPr>
          </w:p>
        </w:tc>
        <w:tc>
          <w:tcPr>
            <w:tcW w:w="1560" w:type="dxa"/>
            <w:gridSpan w:val="4"/>
          </w:tcPr>
          <w:p w:rsidR="001E41F3" w:rsidRPr="00F46564" w:rsidRDefault="001E41F3">
            <w:pPr>
              <w:pStyle w:val="CRCoverPage"/>
              <w:spacing w:after="0"/>
              <w:rPr>
                <w:noProof/>
                <w:sz w:val="8"/>
                <w:szCs w:val="8"/>
              </w:rPr>
            </w:pPr>
          </w:p>
        </w:tc>
        <w:tc>
          <w:tcPr>
            <w:tcW w:w="2694" w:type="dxa"/>
            <w:gridSpan w:val="3"/>
          </w:tcPr>
          <w:p w:rsidR="001E41F3" w:rsidRPr="00F46564" w:rsidRDefault="001E41F3">
            <w:pPr>
              <w:pStyle w:val="CRCoverPage"/>
              <w:spacing w:after="0"/>
              <w:rPr>
                <w:noProof/>
                <w:sz w:val="8"/>
                <w:szCs w:val="8"/>
              </w:rPr>
            </w:pPr>
          </w:p>
        </w:tc>
        <w:tc>
          <w:tcPr>
            <w:tcW w:w="1417" w:type="dxa"/>
            <w:gridSpan w:val="2"/>
          </w:tcPr>
          <w:p w:rsidR="001E41F3" w:rsidRPr="00F46564" w:rsidRDefault="001E41F3">
            <w:pPr>
              <w:pStyle w:val="CRCoverPage"/>
              <w:spacing w:after="0"/>
              <w:rPr>
                <w:noProof/>
                <w:sz w:val="8"/>
                <w:szCs w:val="8"/>
              </w:rPr>
            </w:pPr>
          </w:p>
        </w:tc>
        <w:tc>
          <w:tcPr>
            <w:tcW w:w="2127" w:type="dxa"/>
            <w:tcBorders>
              <w:right w:val="single" w:sz="4" w:space="0" w:color="auto"/>
            </w:tcBorders>
          </w:tcPr>
          <w:p w:rsidR="001E41F3" w:rsidRPr="00F46564" w:rsidRDefault="001E41F3">
            <w:pPr>
              <w:pStyle w:val="CRCoverPage"/>
              <w:spacing w:after="0"/>
              <w:rPr>
                <w:noProof/>
                <w:sz w:val="8"/>
                <w:szCs w:val="8"/>
              </w:rPr>
            </w:pPr>
          </w:p>
        </w:tc>
      </w:tr>
      <w:tr w:rsidR="001E41F3" w:rsidRPr="00F46564">
        <w:trPr>
          <w:cantSplit/>
        </w:trPr>
        <w:tc>
          <w:tcPr>
            <w:tcW w:w="1843" w:type="dxa"/>
            <w:tcBorders>
              <w:left w:val="single" w:sz="4" w:space="0" w:color="auto"/>
            </w:tcBorders>
          </w:tcPr>
          <w:p w:rsidR="001E41F3" w:rsidRPr="00F46564" w:rsidRDefault="001E41F3">
            <w:pPr>
              <w:pStyle w:val="CRCoverPage"/>
              <w:tabs>
                <w:tab w:val="right" w:pos="1759"/>
              </w:tabs>
              <w:spacing w:after="0"/>
              <w:rPr>
                <w:b/>
                <w:i/>
                <w:noProof/>
              </w:rPr>
            </w:pPr>
            <w:r w:rsidRPr="00F46564">
              <w:rPr>
                <w:b/>
                <w:i/>
                <w:noProof/>
              </w:rPr>
              <w:t>Category:</w:t>
            </w:r>
          </w:p>
        </w:tc>
        <w:tc>
          <w:tcPr>
            <w:tcW w:w="425" w:type="dxa"/>
            <w:shd w:val="pct30" w:color="FFFF00" w:fill="auto"/>
          </w:tcPr>
          <w:p w:rsidR="001E41F3" w:rsidRPr="00F46564" w:rsidRDefault="00786B2F">
            <w:pPr>
              <w:pStyle w:val="CRCoverPage"/>
              <w:spacing w:after="0"/>
              <w:ind w:left="100"/>
              <w:rPr>
                <w:b/>
                <w:noProof/>
              </w:rPr>
            </w:pPr>
            <w:r>
              <w:rPr>
                <w:b/>
                <w:noProof/>
              </w:rPr>
              <w:t>C</w:t>
            </w:r>
          </w:p>
        </w:tc>
        <w:tc>
          <w:tcPr>
            <w:tcW w:w="3829" w:type="dxa"/>
            <w:gridSpan w:val="6"/>
            <w:tcBorders>
              <w:left w:val="nil"/>
            </w:tcBorders>
          </w:tcPr>
          <w:p w:rsidR="001E41F3" w:rsidRPr="00F46564" w:rsidRDefault="001E41F3">
            <w:pPr>
              <w:pStyle w:val="CRCoverPage"/>
              <w:spacing w:after="0"/>
              <w:rPr>
                <w:noProof/>
              </w:rPr>
            </w:pPr>
          </w:p>
        </w:tc>
        <w:tc>
          <w:tcPr>
            <w:tcW w:w="1417" w:type="dxa"/>
            <w:gridSpan w:val="2"/>
            <w:tcBorders>
              <w:left w:val="nil"/>
            </w:tcBorders>
          </w:tcPr>
          <w:p w:rsidR="001E41F3" w:rsidRPr="00F46564" w:rsidRDefault="001E41F3">
            <w:pPr>
              <w:pStyle w:val="CRCoverPage"/>
              <w:spacing w:after="0"/>
              <w:jc w:val="right"/>
              <w:rPr>
                <w:b/>
                <w:i/>
                <w:noProof/>
              </w:rPr>
            </w:pPr>
            <w:r w:rsidRPr="00F46564">
              <w:rPr>
                <w:b/>
                <w:i/>
                <w:noProof/>
              </w:rPr>
              <w:t>Release:</w:t>
            </w:r>
          </w:p>
        </w:tc>
        <w:tc>
          <w:tcPr>
            <w:tcW w:w="2127" w:type="dxa"/>
            <w:tcBorders>
              <w:right w:val="single" w:sz="4" w:space="0" w:color="auto"/>
            </w:tcBorders>
            <w:shd w:val="pct30" w:color="FFFF00" w:fill="auto"/>
          </w:tcPr>
          <w:p w:rsidR="001E41F3" w:rsidRPr="00F46564" w:rsidRDefault="0026004D">
            <w:pPr>
              <w:pStyle w:val="CRCoverPage"/>
              <w:spacing w:after="0"/>
              <w:ind w:left="100"/>
              <w:rPr>
                <w:noProof/>
              </w:rPr>
            </w:pPr>
            <w:r w:rsidRPr="00F46564">
              <w:rPr>
                <w:noProof/>
              </w:rPr>
              <w:t>Rel-</w:t>
            </w:r>
            <w:r w:rsidR="00C30B10" w:rsidRPr="00F46564">
              <w:rPr>
                <w:noProof/>
              </w:rPr>
              <w:t>13</w:t>
            </w:r>
          </w:p>
        </w:tc>
      </w:tr>
      <w:tr w:rsidR="001E41F3" w:rsidRPr="00F46564">
        <w:tc>
          <w:tcPr>
            <w:tcW w:w="1843" w:type="dxa"/>
            <w:tcBorders>
              <w:left w:val="single" w:sz="4" w:space="0" w:color="auto"/>
              <w:bottom w:val="single" w:sz="4" w:space="0" w:color="auto"/>
            </w:tcBorders>
          </w:tcPr>
          <w:p w:rsidR="001E41F3" w:rsidRPr="00F46564" w:rsidRDefault="001E41F3">
            <w:pPr>
              <w:pStyle w:val="CRCoverPage"/>
              <w:spacing w:after="0"/>
              <w:rPr>
                <w:b/>
                <w:i/>
                <w:noProof/>
              </w:rPr>
            </w:pPr>
          </w:p>
        </w:tc>
        <w:tc>
          <w:tcPr>
            <w:tcW w:w="4678" w:type="dxa"/>
            <w:gridSpan w:val="8"/>
            <w:tcBorders>
              <w:bottom w:val="single" w:sz="4" w:space="0" w:color="auto"/>
            </w:tcBorders>
          </w:tcPr>
          <w:p w:rsidR="001E41F3" w:rsidRPr="00F46564" w:rsidRDefault="001E41F3">
            <w:pPr>
              <w:pStyle w:val="CRCoverPage"/>
              <w:spacing w:after="0"/>
              <w:ind w:left="383" w:hanging="383"/>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categories:</w:t>
            </w:r>
            <w:r w:rsidRPr="00F46564">
              <w:rPr>
                <w:b/>
                <w:i/>
                <w:noProof/>
                <w:sz w:val="18"/>
              </w:rPr>
              <w:br/>
              <w:t>F</w:t>
            </w:r>
            <w:r w:rsidRPr="00F46564">
              <w:rPr>
                <w:i/>
                <w:noProof/>
                <w:sz w:val="18"/>
              </w:rPr>
              <w:t xml:space="preserve">  (correction)</w:t>
            </w:r>
            <w:r w:rsidRPr="00F46564">
              <w:rPr>
                <w:i/>
                <w:noProof/>
                <w:sz w:val="18"/>
              </w:rPr>
              <w:br/>
            </w:r>
            <w:r w:rsidRPr="00F46564">
              <w:rPr>
                <w:b/>
                <w:i/>
                <w:noProof/>
                <w:sz w:val="18"/>
              </w:rPr>
              <w:t>A</w:t>
            </w:r>
            <w:r w:rsidRPr="00F46564">
              <w:rPr>
                <w:i/>
                <w:noProof/>
                <w:sz w:val="18"/>
              </w:rPr>
              <w:t xml:space="preserve">  (</w:t>
            </w:r>
            <w:r w:rsidR="00DE34CF" w:rsidRPr="00F46564">
              <w:rPr>
                <w:i/>
                <w:noProof/>
                <w:sz w:val="18"/>
              </w:rPr>
              <w:t xml:space="preserve">mirror </w:t>
            </w:r>
            <w:r w:rsidRPr="00F46564">
              <w:rPr>
                <w:i/>
                <w:noProof/>
                <w:sz w:val="18"/>
              </w:rPr>
              <w:t>correspond</w:t>
            </w:r>
            <w:r w:rsidR="00DE34CF" w:rsidRPr="00F46564">
              <w:rPr>
                <w:i/>
                <w:noProof/>
                <w:sz w:val="18"/>
              </w:rPr>
              <w:t xml:space="preserve">ing </w:t>
            </w:r>
            <w:r w:rsidRPr="00F46564">
              <w:rPr>
                <w:i/>
                <w:noProof/>
                <w:sz w:val="18"/>
              </w:rPr>
              <w:t xml:space="preserve">to a </w:t>
            </w:r>
            <w:r w:rsidR="00DE34CF" w:rsidRPr="00F46564">
              <w:rPr>
                <w:i/>
                <w:noProof/>
                <w:sz w:val="18"/>
              </w:rPr>
              <w:t xml:space="preserve">change </w:t>
            </w:r>
            <w:r w:rsidRPr="00F46564">
              <w:rPr>
                <w:i/>
                <w:noProof/>
                <w:sz w:val="18"/>
              </w:rPr>
              <w:t>in an earlier release)</w:t>
            </w:r>
            <w:r w:rsidRPr="00F46564">
              <w:rPr>
                <w:i/>
                <w:noProof/>
                <w:sz w:val="18"/>
              </w:rPr>
              <w:br/>
            </w:r>
            <w:r w:rsidRPr="00F46564">
              <w:rPr>
                <w:b/>
                <w:i/>
                <w:noProof/>
                <w:sz w:val="18"/>
              </w:rPr>
              <w:t>B</w:t>
            </w:r>
            <w:r w:rsidRPr="00F46564">
              <w:rPr>
                <w:i/>
                <w:noProof/>
                <w:sz w:val="18"/>
              </w:rPr>
              <w:t xml:space="preserve">  (addition of feature), </w:t>
            </w:r>
            <w:r w:rsidRPr="00F46564">
              <w:rPr>
                <w:i/>
                <w:noProof/>
                <w:sz w:val="18"/>
              </w:rPr>
              <w:br/>
            </w:r>
            <w:r w:rsidRPr="00F46564">
              <w:rPr>
                <w:b/>
                <w:i/>
                <w:noProof/>
                <w:sz w:val="18"/>
              </w:rPr>
              <w:t>C</w:t>
            </w:r>
            <w:r w:rsidRPr="00F46564">
              <w:rPr>
                <w:i/>
                <w:noProof/>
                <w:sz w:val="18"/>
              </w:rPr>
              <w:t xml:space="preserve">  (functional modification of feature)</w:t>
            </w:r>
            <w:r w:rsidRPr="00F46564">
              <w:rPr>
                <w:i/>
                <w:noProof/>
                <w:sz w:val="18"/>
              </w:rPr>
              <w:br/>
            </w:r>
            <w:r w:rsidRPr="00F46564">
              <w:rPr>
                <w:b/>
                <w:i/>
                <w:noProof/>
                <w:sz w:val="18"/>
              </w:rPr>
              <w:t>D</w:t>
            </w:r>
            <w:r w:rsidRPr="00F46564">
              <w:rPr>
                <w:i/>
                <w:noProof/>
                <w:sz w:val="18"/>
              </w:rPr>
              <w:t xml:space="preserve">  (editorial modification)</w:t>
            </w:r>
          </w:p>
          <w:p w:rsidR="001E41F3" w:rsidRPr="00F46564" w:rsidRDefault="001E41F3">
            <w:pPr>
              <w:pStyle w:val="CRCoverPage"/>
              <w:rPr>
                <w:noProof/>
              </w:rPr>
            </w:pPr>
            <w:r w:rsidRPr="00F46564">
              <w:rPr>
                <w:noProof/>
                <w:sz w:val="18"/>
              </w:rPr>
              <w:t>Detailed explanations of the above categories can</w:t>
            </w:r>
            <w:r w:rsidRPr="00F46564">
              <w:rPr>
                <w:noProof/>
                <w:sz w:val="18"/>
              </w:rPr>
              <w:br/>
              <w:t xml:space="preserve">be found in 3GPP </w:t>
            </w:r>
            <w:hyperlink r:id="rId11" w:history="1">
              <w:r w:rsidRPr="00F46564">
                <w:rPr>
                  <w:rStyle w:val="Hyperlink"/>
                  <w:noProof/>
                  <w:sz w:val="18"/>
                </w:rPr>
                <w:t>TR 21.900</w:t>
              </w:r>
            </w:hyperlink>
            <w:r w:rsidRPr="00F46564">
              <w:rPr>
                <w:noProof/>
                <w:sz w:val="18"/>
              </w:rPr>
              <w:t>.</w:t>
            </w:r>
          </w:p>
        </w:tc>
        <w:tc>
          <w:tcPr>
            <w:tcW w:w="3120" w:type="dxa"/>
            <w:gridSpan w:val="2"/>
            <w:tcBorders>
              <w:bottom w:val="single" w:sz="4" w:space="0" w:color="auto"/>
              <w:right w:val="single" w:sz="4" w:space="0" w:color="auto"/>
            </w:tcBorders>
          </w:tcPr>
          <w:p w:rsidR="000C038A" w:rsidRPr="00F46564" w:rsidRDefault="001E41F3" w:rsidP="00BD6BB8">
            <w:pPr>
              <w:pStyle w:val="CRCoverPage"/>
              <w:tabs>
                <w:tab w:val="left" w:pos="950"/>
              </w:tabs>
              <w:spacing w:after="0"/>
              <w:ind w:left="241" w:hanging="241"/>
              <w:rPr>
                <w:i/>
                <w:noProof/>
                <w:sz w:val="18"/>
              </w:rPr>
            </w:pPr>
            <w:r w:rsidRPr="00F46564">
              <w:rPr>
                <w:i/>
                <w:noProof/>
                <w:sz w:val="18"/>
              </w:rPr>
              <w:t xml:space="preserve">Use </w:t>
            </w:r>
            <w:r w:rsidRPr="00F46564">
              <w:rPr>
                <w:i/>
                <w:noProof/>
                <w:sz w:val="18"/>
                <w:u w:val="single"/>
              </w:rPr>
              <w:t>one</w:t>
            </w:r>
            <w:r w:rsidRPr="00F46564">
              <w:rPr>
                <w:i/>
                <w:noProof/>
                <w:sz w:val="18"/>
              </w:rPr>
              <w:t xml:space="preserve"> of the following releases:</w:t>
            </w:r>
            <w:r w:rsidRPr="00F46564">
              <w:rPr>
                <w:i/>
                <w:noProof/>
                <w:sz w:val="18"/>
              </w:rPr>
              <w:br/>
              <w:t>Rel-8</w:t>
            </w:r>
            <w:r w:rsidRPr="00F46564">
              <w:rPr>
                <w:i/>
                <w:noProof/>
                <w:sz w:val="18"/>
              </w:rPr>
              <w:tab/>
              <w:t>(Release 8)</w:t>
            </w:r>
            <w:r w:rsidR="007C2097" w:rsidRPr="00F46564">
              <w:rPr>
                <w:i/>
                <w:noProof/>
                <w:sz w:val="18"/>
              </w:rPr>
              <w:br/>
              <w:t>Rel-9</w:t>
            </w:r>
            <w:r w:rsidR="007C2097" w:rsidRPr="00F46564">
              <w:rPr>
                <w:i/>
                <w:noProof/>
                <w:sz w:val="18"/>
              </w:rPr>
              <w:tab/>
              <w:t>(Release 9)</w:t>
            </w:r>
            <w:r w:rsidR="009777D9" w:rsidRPr="00F46564">
              <w:rPr>
                <w:i/>
                <w:noProof/>
                <w:sz w:val="18"/>
              </w:rPr>
              <w:br/>
              <w:t>Rel-10</w:t>
            </w:r>
            <w:r w:rsidR="009777D9" w:rsidRPr="00F46564">
              <w:rPr>
                <w:i/>
                <w:noProof/>
                <w:sz w:val="18"/>
              </w:rPr>
              <w:tab/>
              <w:t>(Release 10)</w:t>
            </w:r>
            <w:r w:rsidR="000C038A" w:rsidRPr="00F46564">
              <w:rPr>
                <w:i/>
                <w:noProof/>
                <w:sz w:val="18"/>
              </w:rPr>
              <w:br/>
              <w:t>Rel-11</w:t>
            </w:r>
            <w:r w:rsidR="000C038A" w:rsidRPr="00F46564">
              <w:rPr>
                <w:i/>
                <w:noProof/>
                <w:sz w:val="18"/>
              </w:rPr>
              <w:tab/>
              <w:t>(Release 11)</w:t>
            </w:r>
            <w:r w:rsidR="000C038A" w:rsidRPr="00F46564">
              <w:rPr>
                <w:i/>
                <w:noProof/>
                <w:sz w:val="18"/>
              </w:rPr>
              <w:br/>
              <w:t>Rel-12</w:t>
            </w:r>
            <w:r w:rsidR="000C038A" w:rsidRPr="00F46564">
              <w:rPr>
                <w:i/>
                <w:noProof/>
                <w:sz w:val="18"/>
              </w:rPr>
              <w:tab/>
              <w:t>(Release 12)</w:t>
            </w:r>
            <w:r w:rsidR="0051580D" w:rsidRPr="00F46564">
              <w:rPr>
                <w:i/>
                <w:noProof/>
                <w:sz w:val="18"/>
              </w:rPr>
              <w:br/>
            </w:r>
            <w:bookmarkStart w:id="2" w:name="OLE_LINK1"/>
            <w:r w:rsidR="0051580D" w:rsidRPr="00F46564">
              <w:rPr>
                <w:i/>
                <w:noProof/>
                <w:sz w:val="18"/>
              </w:rPr>
              <w:t>Rel-13</w:t>
            </w:r>
            <w:r w:rsidR="0051580D" w:rsidRPr="00F46564">
              <w:rPr>
                <w:i/>
                <w:noProof/>
                <w:sz w:val="18"/>
              </w:rPr>
              <w:tab/>
              <w:t>(Release 13)</w:t>
            </w:r>
            <w:bookmarkEnd w:id="2"/>
            <w:r w:rsidR="00BD6BB8" w:rsidRPr="00F46564">
              <w:rPr>
                <w:i/>
                <w:noProof/>
                <w:sz w:val="18"/>
              </w:rPr>
              <w:br/>
              <w:t>Rel-14</w:t>
            </w:r>
            <w:r w:rsidR="00BD6BB8" w:rsidRPr="00F46564">
              <w:rPr>
                <w:i/>
                <w:noProof/>
                <w:sz w:val="18"/>
              </w:rPr>
              <w:tab/>
              <w:t>(Release 14)</w:t>
            </w:r>
          </w:p>
        </w:tc>
      </w:tr>
      <w:tr w:rsidR="001E41F3" w:rsidRPr="00F46564">
        <w:tc>
          <w:tcPr>
            <w:tcW w:w="1843" w:type="dxa"/>
          </w:tcPr>
          <w:p w:rsidR="001E41F3" w:rsidRPr="00F46564" w:rsidRDefault="001E41F3">
            <w:pPr>
              <w:pStyle w:val="CRCoverPage"/>
              <w:spacing w:after="0"/>
              <w:rPr>
                <w:b/>
                <w:i/>
                <w:noProof/>
                <w:sz w:val="8"/>
                <w:szCs w:val="8"/>
              </w:rPr>
            </w:pPr>
          </w:p>
        </w:tc>
        <w:tc>
          <w:tcPr>
            <w:tcW w:w="7798" w:type="dxa"/>
            <w:gridSpan w:val="10"/>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46564" w:rsidRDefault="00786B2F">
            <w:pPr>
              <w:pStyle w:val="CRCoverPage"/>
              <w:spacing w:after="0"/>
              <w:ind w:left="100"/>
              <w:rPr>
                <w:noProof/>
              </w:rPr>
            </w:pPr>
            <w:r w:rsidRPr="00206ED5">
              <w:rPr>
                <w:noProof/>
              </w:rPr>
              <w:t>A new EC-PCH message mapped to a single burst of the EC-CCCH/D block is proposed and evaluated in contribution GP-160332 to enable multiplexing</w:t>
            </w:r>
            <w:r w:rsidRPr="00206ED5">
              <w:t xml:space="preserve"> </w:t>
            </w:r>
            <w:r w:rsidRPr="00206ED5">
              <w:rPr>
                <w:noProof/>
              </w:rPr>
              <w:t>of paging messages to two or more mobile stations in the lower coverage class (CC1) with a mobile station in a higher</w:t>
            </w:r>
            <w:r>
              <w:rPr>
                <w:noProof/>
              </w:rPr>
              <w:t xml:space="preserve"> coverage class (CC2 to CC4) in the same EC-CCCH/D blocks used by the </w:t>
            </w:r>
            <w:r>
              <w:t xml:space="preserve">higher coverage class. </w:t>
            </w:r>
            <w:r>
              <w:rPr>
                <w:noProof/>
              </w:rPr>
              <w:t>According to performance evaluation, this new message format is expected to improve the capacity of the EC-PCH channel compared to the two burst EC-CCCH/D message. This new message format EC-PCH/S (EC-PCH/Short) is always mapped on a single burst and results in BTS power saving by enabling transmission of reduced power on one of the bursts where no transmission is required.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r w:rsidRPr="00F46564">
              <w:rPr>
                <w:b/>
                <w:i/>
                <w:noProof/>
              </w:rPr>
              <w:t>Summary of change</w:t>
            </w:r>
            <w:r w:rsidR="0051580D" w:rsidRPr="00F46564">
              <w:rPr>
                <w:b/>
                <w:i/>
                <w:noProof/>
              </w:rPr>
              <w:t>:</w:t>
            </w:r>
          </w:p>
        </w:tc>
        <w:tc>
          <w:tcPr>
            <w:tcW w:w="7373" w:type="dxa"/>
            <w:gridSpan w:val="9"/>
            <w:tcBorders>
              <w:right w:val="single" w:sz="4" w:space="0" w:color="auto"/>
            </w:tcBorders>
            <w:shd w:val="pct30" w:color="FFFF00" w:fill="auto"/>
          </w:tcPr>
          <w:p w:rsidR="00EC4EAD" w:rsidRDefault="00D20ACB" w:rsidP="00D20ACB">
            <w:pPr>
              <w:pStyle w:val="CRCoverPage"/>
              <w:spacing w:after="0"/>
              <w:ind w:left="100"/>
              <w:rPr>
                <w:noProof/>
              </w:rPr>
            </w:pPr>
            <w:r>
              <w:rPr>
                <w:noProof/>
              </w:rPr>
              <w:t xml:space="preserve">Performance requirements for paging messages conveyed over the </w:t>
            </w:r>
            <w:r w:rsidR="00EC4EAD">
              <w:rPr>
                <w:noProof/>
              </w:rPr>
              <w:t xml:space="preserve">two </w:t>
            </w:r>
            <w:r>
              <w:rPr>
                <w:noProof/>
              </w:rPr>
              <w:t xml:space="preserve">burst EC-PCH block are extended to paging messages using the single burst message </w:t>
            </w:r>
            <w:r w:rsidR="00EC4EAD">
              <w:rPr>
                <w:noProof/>
              </w:rPr>
              <w:t xml:space="preserve">format </w:t>
            </w:r>
            <w:r>
              <w:rPr>
                <w:noProof/>
              </w:rPr>
              <w:t>EC-PCH/S.</w:t>
            </w:r>
            <w:r w:rsidR="00821BB1">
              <w:rPr>
                <w:noProof/>
              </w:rPr>
              <w:t xml:space="preserve"> </w:t>
            </w:r>
          </w:p>
          <w:p w:rsidR="007F2DD0" w:rsidRPr="00F46564" w:rsidRDefault="00821BB1" w:rsidP="00D20ACB">
            <w:pPr>
              <w:pStyle w:val="CRCoverPage"/>
              <w:spacing w:after="0"/>
              <w:ind w:left="100"/>
              <w:rPr>
                <w:noProof/>
              </w:rPr>
            </w:pPr>
            <w:r>
              <w:rPr>
                <w:noProof/>
              </w:rPr>
              <w:t xml:space="preserve">Selection of TSC according to </w:t>
            </w:r>
            <w:r w:rsidR="00EC4EAD">
              <w:rPr>
                <w:noProof/>
              </w:rPr>
              <w:t xml:space="preserve">TS </w:t>
            </w:r>
            <w:r>
              <w:rPr>
                <w:noProof/>
              </w:rPr>
              <w:t xml:space="preserve">45.002 is </w:t>
            </w:r>
            <w:r w:rsidR="00EC4EAD">
              <w:rPr>
                <w:noProof/>
              </w:rPr>
              <w:t>add</w:t>
            </w:r>
            <w:r>
              <w:rPr>
                <w:noProof/>
              </w:rPr>
              <w:t>ed for EC-CCCH/D.</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bottom w:val="single" w:sz="4" w:space="0" w:color="auto"/>
            </w:tcBorders>
          </w:tcPr>
          <w:p w:rsidR="001E41F3" w:rsidRPr="00F46564" w:rsidRDefault="001E41F3">
            <w:pPr>
              <w:pStyle w:val="CRCoverPage"/>
              <w:tabs>
                <w:tab w:val="right" w:pos="2184"/>
              </w:tabs>
              <w:spacing w:after="0"/>
              <w:rPr>
                <w:b/>
                <w:i/>
                <w:noProof/>
              </w:rPr>
            </w:pPr>
            <w:r w:rsidRPr="00F4656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46564" w:rsidRDefault="00786B2F">
            <w:pPr>
              <w:pStyle w:val="CRCoverPage"/>
              <w:spacing w:after="0"/>
              <w:ind w:left="100"/>
              <w:rPr>
                <w:noProof/>
              </w:rPr>
            </w:pPr>
            <w:r>
              <w:rPr>
                <w:noProof/>
              </w:rPr>
              <w:t>Improved multiplexing efficiency and BTS power saving cannot be achieved, if the new EC-PCH message is not supported at MS and BTS.</w:t>
            </w:r>
          </w:p>
        </w:tc>
      </w:tr>
      <w:tr w:rsidR="001E41F3" w:rsidRPr="00F46564">
        <w:tc>
          <w:tcPr>
            <w:tcW w:w="2268" w:type="dxa"/>
            <w:gridSpan w:val="2"/>
          </w:tcPr>
          <w:p w:rsidR="001E41F3" w:rsidRPr="00F46564" w:rsidRDefault="001E41F3">
            <w:pPr>
              <w:pStyle w:val="CRCoverPage"/>
              <w:spacing w:after="0"/>
              <w:rPr>
                <w:b/>
                <w:i/>
                <w:noProof/>
                <w:sz w:val="8"/>
                <w:szCs w:val="8"/>
              </w:rPr>
            </w:pPr>
          </w:p>
        </w:tc>
        <w:tc>
          <w:tcPr>
            <w:tcW w:w="7373" w:type="dxa"/>
            <w:gridSpan w:val="9"/>
          </w:tcPr>
          <w:p w:rsidR="001E41F3" w:rsidRPr="00F46564" w:rsidRDefault="001E41F3">
            <w:pPr>
              <w:pStyle w:val="CRCoverPage"/>
              <w:spacing w:after="0"/>
              <w:rPr>
                <w:noProof/>
                <w:sz w:val="8"/>
                <w:szCs w:val="8"/>
              </w:rPr>
            </w:pPr>
          </w:p>
        </w:tc>
      </w:tr>
      <w:tr w:rsidR="001E41F3" w:rsidRPr="00F46564">
        <w:tc>
          <w:tcPr>
            <w:tcW w:w="2268" w:type="dxa"/>
            <w:gridSpan w:val="2"/>
            <w:tcBorders>
              <w:top w:val="single" w:sz="4" w:space="0" w:color="auto"/>
              <w:left w:val="single" w:sz="4" w:space="0" w:color="auto"/>
            </w:tcBorders>
          </w:tcPr>
          <w:p w:rsidR="001E41F3" w:rsidRPr="00F46564" w:rsidRDefault="001E41F3">
            <w:pPr>
              <w:pStyle w:val="CRCoverPage"/>
              <w:tabs>
                <w:tab w:val="right" w:pos="2184"/>
              </w:tabs>
              <w:spacing w:after="0"/>
              <w:rPr>
                <w:b/>
                <w:i/>
                <w:noProof/>
              </w:rPr>
            </w:pPr>
            <w:r w:rsidRPr="00F4656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46564" w:rsidRDefault="00906E66" w:rsidP="00326824">
            <w:pPr>
              <w:pStyle w:val="CRCoverPage"/>
              <w:spacing w:after="0"/>
              <w:ind w:left="100"/>
              <w:rPr>
                <w:noProof/>
              </w:rPr>
            </w:pPr>
            <w:r w:rsidRPr="00B475F4">
              <w:rPr>
                <w:noProof/>
              </w:rPr>
              <w:t>6.2.2, 6.2.4</w:t>
            </w:r>
            <w:r w:rsidR="00C57A38" w:rsidRPr="00B475F4">
              <w:rPr>
                <w:noProof/>
              </w:rPr>
              <w:t>a</w:t>
            </w:r>
            <w:r w:rsidRPr="00B475F4">
              <w:rPr>
                <w:noProof/>
              </w:rPr>
              <w:t xml:space="preserve">, </w:t>
            </w:r>
            <w:r w:rsidR="00EC4EAD">
              <w:rPr>
                <w:noProof/>
              </w:rPr>
              <w:t xml:space="preserve">6.5, </w:t>
            </w:r>
            <w:r w:rsidRPr="00B475F4">
              <w:rPr>
                <w:noProof/>
              </w:rPr>
              <w:t>performance tables</w:t>
            </w:r>
            <w:r w:rsidR="00326824" w:rsidRPr="00B475F4">
              <w:rPr>
                <w:noProof/>
              </w:rPr>
              <w:t xml:space="preserve"> 1aa,</w:t>
            </w:r>
            <w:r w:rsidR="00D20ACB">
              <w:rPr>
                <w:noProof/>
              </w:rPr>
              <w:t xml:space="preserve"> 2ai, </w:t>
            </w:r>
            <w:r w:rsidR="00B475F4" w:rsidRPr="00B475F4">
              <w:rPr>
                <w:noProof/>
              </w:rPr>
              <w:t>2am</w:t>
            </w:r>
          </w:p>
        </w:tc>
      </w:tr>
      <w:tr w:rsidR="001E41F3" w:rsidRPr="00F46564">
        <w:tc>
          <w:tcPr>
            <w:tcW w:w="2268" w:type="dxa"/>
            <w:gridSpan w:val="2"/>
            <w:tcBorders>
              <w:left w:val="single" w:sz="4" w:space="0" w:color="auto"/>
            </w:tcBorders>
          </w:tcPr>
          <w:p w:rsidR="001E41F3" w:rsidRPr="00F46564" w:rsidRDefault="001E41F3">
            <w:pPr>
              <w:pStyle w:val="CRCoverPage"/>
              <w:spacing w:after="0"/>
              <w:rPr>
                <w:b/>
                <w:i/>
                <w:noProof/>
                <w:sz w:val="8"/>
                <w:szCs w:val="8"/>
              </w:rPr>
            </w:pPr>
          </w:p>
        </w:tc>
        <w:tc>
          <w:tcPr>
            <w:tcW w:w="7373" w:type="dxa"/>
            <w:gridSpan w:val="9"/>
            <w:tcBorders>
              <w:right w:val="single" w:sz="4" w:space="0" w:color="auto"/>
            </w:tcBorders>
          </w:tcPr>
          <w:p w:rsidR="001E41F3" w:rsidRPr="00F46564" w:rsidRDefault="001E41F3">
            <w:pPr>
              <w:pStyle w:val="CRCoverPage"/>
              <w:spacing w:after="0"/>
              <w:rPr>
                <w:noProof/>
                <w:sz w:val="8"/>
                <w:szCs w:val="8"/>
              </w:rPr>
            </w:pPr>
          </w:p>
        </w:tc>
      </w:tr>
      <w:tr w:rsidR="001E41F3" w:rsidRPr="00F46564">
        <w:tc>
          <w:tcPr>
            <w:tcW w:w="2268" w:type="dxa"/>
            <w:gridSpan w:val="2"/>
            <w:tcBorders>
              <w:left w:val="single" w:sz="4" w:space="0" w:color="auto"/>
            </w:tcBorders>
          </w:tcPr>
          <w:p w:rsidR="001E41F3" w:rsidRPr="00F4656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46564" w:rsidRDefault="001E41F3">
            <w:pPr>
              <w:pStyle w:val="CRCoverPage"/>
              <w:spacing w:after="0"/>
              <w:jc w:val="center"/>
              <w:rPr>
                <w:b/>
                <w:caps/>
                <w:noProof/>
              </w:rPr>
            </w:pPr>
            <w:r w:rsidRPr="00F465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46564" w:rsidRDefault="001E41F3">
            <w:pPr>
              <w:pStyle w:val="CRCoverPage"/>
              <w:spacing w:after="0"/>
              <w:jc w:val="center"/>
              <w:rPr>
                <w:b/>
                <w:caps/>
                <w:noProof/>
              </w:rPr>
            </w:pPr>
            <w:r w:rsidRPr="00F46564">
              <w:rPr>
                <w:b/>
                <w:caps/>
                <w:noProof/>
              </w:rPr>
              <w:t>N</w:t>
            </w:r>
          </w:p>
        </w:tc>
        <w:tc>
          <w:tcPr>
            <w:tcW w:w="2977" w:type="dxa"/>
            <w:gridSpan w:val="3"/>
          </w:tcPr>
          <w:p w:rsidR="001E41F3" w:rsidRPr="00F46564"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46564" w:rsidRDefault="001E41F3">
            <w:pPr>
              <w:pStyle w:val="CRCoverPage"/>
              <w:spacing w:after="0"/>
              <w:ind w:left="99"/>
              <w:rPr>
                <w:noProof/>
              </w:rPr>
            </w:pPr>
          </w:p>
        </w:tc>
      </w:tr>
      <w:tr w:rsidR="00786B2F" w:rsidRPr="00F46564">
        <w:tc>
          <w:tcPr>
            <w:tcW w:w="2268" w:type="dxa"/>
            <w:gridSpan w:val="2"/>
            <w:tcBorders>
              <w:left w:val="single" w:sz="4" w:space="0" w:color="auto"/>
            </w:tcBorders>
          </w:tcPr>
          <w:p w:rsidR="00786B2F" w:rsidRPr="00F46564" w:rsidRDefault="00786B2F" w:rsidP="00786B2F">
            <w:pPr>
              <w:pStyle w:val="CRCoverPage"/>
              <w:tabs>
                <w:tab w:val="right" w:pos="2184"/>
              </w:tabs>
              <w:spacing w:after="0"/>
              <w:rPr>
                <w:b/>
                <w:i/>
                <w:noProof/>
              </w:rPr>
            </w:pPr>
            <w:r w:rsidRPr="00F4656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86B2F" w:rsidRPr="00F46564" w:rsidRDefault="00786B2F" w:rsidP="00786B2F">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B2F" w:rsidRPr="00F46564" w:rsidRDefault="00786B2F" w:rsidP="00786B2F">
            <w:pPr>
              <w:pStyle w:val="CRCoverPage"/>
              <w:spacing w:after="0"/>
              <w:jc w:val="center"/>
              <w:rPr>
                <w:b/>
                <w:caps/>
                <w:noProof/>
              </w:rPr>
            </w:pPr>
          </w:p>
        </w:tc>
        <w:tc>
          <w:tcPr>
            <w:tcW w:w="2977" w:type="dxa"/>
            <w:gridSpan w:val="3"/>
          </w:tcPr>
          <w:p w:rsidR="00786B2F" w:rsidRPr="00F46564" w:rsidRDefault="00786B2F" w:rsidP="00786B2F">
            <w:pPr>
              <w:pStyle w:val="CRCoverPage"/>
              <w:tabs>
                <w:tab w:val="right" w:pos="2893"/>
              </w:tabs>
              <w:spacing w:after="0"/>
              <w:rPr>
                <w:noProof/>
              </w:rPr>
            </w:pPr>
            <w:r w:rsidRPr="00F46564">
              <w:rPr>
                <w:noProof/>
              </w:rPr>
              <w:t xml:space="preserve"> Other core specifications</w:t>
            </w:r>
            <w:r w:rsidRPr="00F46564">
              <w:rPr>
                <w:noProof/>
              </w:rPr>
              <w:tab/>
            </w:r>
          </w:p>
        </w:tc>
        <w:tc>
          <w:tcPr>
            <w:tcW w:w="3828" w:type="dxa"/>
            <w:gridSpan w:val="4"/>
            <w:tcBorders>
              <w:right w:val="single" w:sz="4" w:space="0" w:color="auto"/>
            </w:tcBorders>
            <w:shd w:val="pct30" w:color="FFFF00" w:fill="auto"/>
          </w:tcPr>
          <w:p w:rsidR="00786B2F" w:rsidRDefault="00786B2F" w:rsidP="00786B2F">
            <w:pPr>
              <w:pStyle w:val="CRCoverPage"/>
              <w:spacing w:after="0"/>
              <w:ind w:left="99"/>
              <w:rPr>
                <w:noProof/>
              </w:rPr>
            </w:pPr>
            <w:r>
              <w:rPr>
                <w:noProof/>
              </w:rPr>
              <w:t>TS 43.064 CR 0102</w:t>
            </w:r>
          </w:p>
          <w:p w:rsidR="00786B2F" w:rsidRDefault="00786B2F" w:rsidP="00786B2F">
            <w:pPr>
              <w:pStyle w:val="CRCoverPage"/>
              <w:spacing w:after="0"/>
              <w:ind w:left="99"/>
              <w:rPr>
                <w:noProof/>
              </w:rPr>
            </w:pPr>
            <w:r>
              <w:rPr>
                <w:noProof/>
              </w:rPr>
              <w:t xml:space="preserve">TS 45.001 CR 0087 </w:t>
            </w:r>
          </w:p>
          <w:p w:rsidR="00786B2F" w:rsidRDefault="00786B2F" w:rsidP="00786B2F">
            <w:pPr>
              <w:pStyle w:val="CRCoverPage"/>
              <w:spacing w:after="0"/>
              <w:ind w:left="99"/>
              <w:rPr>
                <w:noProof/>
              </w:rPr>
            </w:pPr>
            <w:r>
              <w:rPr>
                <w:noProof/>
              </w:rPr>
              <w:t xml:space="preserve">TS 45.002 CR 0196 </w:t>
            </w:r>
          </w:p>
          <w:p w:rsidR="00786B2F" w:rsidRDefault="00786B2F" w:rsidP="00786B2F">
            <w:pPr>
              <w:pStyle w:val="CRCoverPage"/>
              <w:spacing w:after="0"/>
              <w:ind w:left="99"/>
              <w:rPr>
                <w:noProof/>
              </w:rPr>
            </w:pPr>
            <w:r>
              <w:rPr>
                <w:noProof/>
              </w:rPr>
              <w:t>TS 45.003 CR 0140</w:t>
            </w:r>
          </w:p>
          <w:p w:rsidR="00786B2F" w:rsidRPr="00861EEA" w:rsidRDefault="00786B2F" w:rsidP="00786B2F">
            <w:pPr>
              <w:pStyle w:val="CRCoverPage"/>
              <w:spacing w:after="0"/>
              <w:ind w:left="99"/>
              <w:rPr>
                <w:noProof/>
              </w:rPr>
            </w:pPr>
            <w:r>
              <w:rPr>
                <w:noProof/>
              </w:rPr>
              <w:t>TS 44.018 CR 1032</w:t>
            </w:r>
          </w:p>
        </w:tc>
      </w:tr>
      <w:tr w:rsidR="00786B2F" w:rsidRPr="00F46564">
        <w:tc>
          <w:tcPr>
            <w:tcW w:w="2268" w:type="dxa"/>
            <w:gridSpan w:val="2"/>
            <w:tcBorders>
              <w:left w:val="single" w:sz="4" w:space="0" w:color="auto"/>
            </w:tcBorders>
          </w:tcPr>
          <w:p w:rsidR="00786B2F" w:rsidRPr="00F46564" w:rsidRDefault="00786B2F" w:rsidP="00786B2F">
            <w:pPr>
              <w:pStyle w:val="CRCoverPage"/>
              <w:spacing w:after="0"/>
              <w:rPr>
                <w:b/>
                <w:i/>
                <w:noProof/>
              </w:rPr>
            </w:pPr>
            <w:r w:rsidRPr="00F4656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86B2F" w:rsidRPr="00F46564" w:rsidRDefault="00786B2F" w:rsidP="00786B2F">
            <w:pPr>
              <w:pStyle w:val="CRCoverPage"/>
              <w:spacing w:after="0"/>
              <w:jc w:val="center"/>
              <w:rPr>
                <w:b/>
                <w:caps/>
                <w:noProof/>
              </w:rPr>
            </w:pPr>
            <w:r w:rsidRPr="00F4656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B2F" w:rsidRPr="00F46564" w:rsidRDefault="00786B2F" w:rsidP="00786B2F">
            <w:pPr>
              <w:pStyle w:val="CRCoverPage"/>
              <w:spacing w:after="0"/>
              <w:jc w:val="center"/>
              <w:rPr>
                <w:b/>
                <w:caps/>
                <w:noProof/>
              </w:rPr>
            </w:pPr>
          </w:p>
        </w:tc>
        <w:tc>
          <w:tcPr>
            <w:tcW w:w="2977" w:type="dxa"/>
            <w:gridSpan w:val="3"/>
          </w:tcPr>
          <w:p w:rsidR="00786B2F" w:rsidRPr="00F46564" w:rsidRDefault="00786B2F" w:rsidP="00786B2F">
            <w:pPr>
              <w:pStyle w:val="CRCoverPage"/>
              <w:spacing w:after="0"/>
              <w:rPr>
                <w:noProof/>
              </w:rPr>
            </w:pPr>
            <w:r w:rsidRPr="00F46564">
              <w:rPr>
                <w:noProof/>
              </w:rPr>
              <w:t xml:space="preserve"> Test specifications</w:t>
            </w:r>
          </w:p>
        </w:tc>
        <w:tc>
          <w:tcPr>
            <w:tcW w:w="3828" w:type="dxa"/>
            <w:gridSpan w:val="4"/>
            <w:tcBorders>
              <w:right w:val="single" w:sz="4" w:space="0" w:color="auto"/>
            </w:tcBorders>
            <w:shd w:val="pct30" w:color="FFFF00" w:fill="auto"/>
          </w:tcPr>
          <w:p w:rsidR="00786B2F" w:rsidRPr="00861EEA" w:rsidRDefault="00786B2F" w:rsidP="00786B2F">
            <w:pPr>
              <w:pStyle w:val="CRCoverPage"/>
              <w:spacing w:after="0"/>
              <w:ind w:left="99"/>
              <w:rPr>
                <w:noProof/>
              </w:rPr>
            </w:pPr>
            <w:r>
              <w:rPr>
                <w:noProof/>
              </w:rPr>
              <w:t>51.010 CR XXXX</w:t>
            </w:r>
          </w:p>
        </w:tc>
      </w:tr>
      <w:tr w:rsidR="00786B2F" w:rsidRPr="00F46564">
        <w:tc>
          <w:tcPr>
            <w:tcW w:w="2268" w:type="dxa"/>
            <w:gridSpan w:val="2"/>
            <w:tcBorders>
              <w:left w:val="single" w:sz="4" w:space="0" w:color="auto"/>
            </w:tcBorders>
          </w:tcPr>
          <w:p w:rsidR="00786B2F" w:rsidRPr="00F46564" w:rsidRDefault="00786B2F" w:rsidP="00786B2F">
            <w:pPr>
              <w:pStyle w:val="CRCoverPage"/>
              <w:spacing w:after="0"/>
              <w:rPr>
                <w:b/>
                <w:i/>
                <w:noProof/>
              </w:rPr>
            </w:pPr>
            <w:r w:rsidRPr="00F465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86B2F" w:rsidRPr="00F46564" w:rsidRDefault="00786B2F" w:rsidP="00786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6B2F" w:rsidRPr="00F46564" w:rsidRDefault="00786B2F" w:rsidP="00786B2F">
            <w:pPr>
              <w:pStyle w:val="CRCoverPage"/>
              <w:spacing w:after="0"/>
              <w:jc w:val="center"/>
              <w:rPr>
                <w:b/>
                <w:caps/>
                <w:noProof/>
              </w:rPr>
            </w:pPr>
          </w:p>
        </w:tc>
        <w:tc>
          <w:tcPr>
            <w:tcW w:w="2977" w:type="dxa"/>
            <w:gridSpan w:val="3"/>
          </w:tcPr>
          <w:p w:rsidR="00786B2F" w:rsidRPr="00F46564" w:rsidRDefault="00786B2F" w:rsidP="00786B2F">
            <w:pPr>
              <w:pStyle w:val="CRCoverPage"/>
              <w:spacing w:after="0"/>
              <w:rPr>
                <w:noProof/>
              </w:rPr>
            </w:pPr>
            <w:r w:rsidRPr="00F46564">
              <w:rPr>
                <w:noProof/>
              </w:rPr>
              <w:t xml:space="preserve"> O&amp;M Specifications</w:t>
            </w:r>
          </w:p>
        </w:tc>
        <w:tc>
          <w:tcPr>
            <w:tcW w:w="3828" w:type="dxa"/>
            <w:gridSpan w:val="4"/>
            <w:tcBorders>
              <w:right w:val="single" w:sz="4" w:space="0" w:color="auto"/>
            </w:tcBorders>
            <w:shd w:val="pct30" w:color="FFFF00" w:fill="auto"/>
          </w:tcPr>
          <w:p w:rsidR="00786B2F" w:rsidRPr="00F46564" w:rsidRDefault="00786B2F" w:rsidP="00786B2F">
            <w:pPr>
              <w:pStyle w:val="CRCoverPage"/>
              <w:spacing w:after="0"/>
              <w:ind w:left="99"/>
              <w:rPr>
                <w:noProof/>
              </w:rPr>
            </w:pPr>
          </w:p>
        </w:tc>
      </w:tr>
      <w:tr w:rsidR="00786B2F" w:rsidRPr="00F46564">
        <w:tc>
          <w:tcPr>
            <w:tcW w:w="2268" w:type="dxa"/>
            <w:gridSpan w:val="2"/>
            <w:tcBorders>
              <w:left w:val="single" w:sz="4" w:space="0" w:color="auto"/>
            </w:tcBorders>
          </w:tcPr>
          <w:p w:rsidR="00786B2F" w:rsidRPr="00F46564" w:rsidRDefault="00786B2F" w:rsidP="00786B2F">
            <w:pPr>
              <w:pStyle w:val="CRCoverPage"/>
              <w:spacing w:after="0"/>
              <w:rPr>
                <w:b/>
                <w:i/>
                <w:noProof/>
              </w:rPr>
            </w:pPr>
          </w:p>
        </w:tc>
        <w:tc>
          <w:tcPr>
            <w:tcW w:w="7373" w:type="dxa"/>
            <w:gridSpan w:val="9"/>
            <w:tcBorders>
              <w:right w:val="single" w:sz="4" w:space="0" w:color="auto"/>
            </w:tcBorders>
          </w:tcPr>
          <w:p w:rsidR="00786B2F" w:rsidRPr="00F46564" w:rsidRDefault="00786B2F" w:rsidP="00786B2F">
            <w:pPr>
              <w:pStyle w:val="CRCoverPage"/>
              <w:spacing w:after="0"/>
              <w:rPr>
                <w:noProof/>
              </w:rPr>
            </w:pPr>
          </w:p>
        </w:tc>
      </w:tr>
      <w:tr w:rsidR="00786B2F" w:rsidRPr="00F46564">
        <w:tc>
          <w:tcPr>
            <w:tcW w:w="2268" w:type="dxa"/>
            <w:gridSpan w:val="2"/>
            <w:tcBorders>
              <w:left w:val="single" w:sz="4" w:space="0" w:color="auto"/>
              <w:bottom w:val="single" w:sz="4" w:space="0" w:color="auto"/>
            </w:tcBorders>
          </w:tcPr>
          <w:p w:rsidR="00786B2F" w:rsidRPr="00F46564" w:rsidRDefault="00786B2F" w:rsidP="00786B2F">
            <w:pPr>
              <w:pStyle w:val="CRCoverPage"/>
              <w:tabs>
                <w:tab w:val="right" w:pos="2184"/>
              </w:tabs>
              <w:spacing w:after="0"/>
              <w:rPr>
                <w:b/>
                <w:i/>
                <w:noProof/>
              </w:rPr>
            </w:pPr>
            <w:r w:rsidRPr="00F46564">
              <w:rPr>
                <w:b/>
                <w:i/>
                <w:noProof/>
              </w:rPr>
              <w:t>Other comments:</w:t>
            </w:r>
          </w:p>
        </w:tc>
        <w:tc>
          <w:tcPr>
            <w:tcW w:w="7373" w:type="dxa"/>
            <w:gridSpan w:val="9"/>
            <w:tcBorders>
              <w:bottom w:val="single" w:sz="4" w:space="0" w:color="auto"/>
              <w:right w:val="single" w:sz="4" w:space="0" w:color="auto"/>
            </w:tcBorders>
            <w:shd w:val="pct30" w:color="FFFF00" w:fill="auto"/>
          </w:tcPr>
          <w:p w:rsidR="00786B2F" w:rsidRPr="00F46564" w:rsidRDefault="00D367DE" w:rsidP="00786B2F">
            <w:pPr>
              <w:pStyle w:val="CRCoverPage"/>
              <w:spacing w:after="0"/>
              <w:ind w:left="100"/>
              <w:rPr>
                <w:noProof/>
              </w:rPr>
            </w:pPr>
            <w:r>
              <w:rPr>
                <w:noProof/>
              </w:rPr>
              <w:t xml:space="preserve">Changes in this CR are based on changes to respective clauses in the baseline CR 45.005, submitted in GP-160281, and are highlighted in </w:t>
            </w:r>
            <w:r w:rsidRPr="00900BCC">
              <w:rPr>
                <w:noProof/>
                <w:highlight w:val="cyan"/>
              </w:rPr>
              <w:t>turquoise</w:t>
            </w:r>
            <w:r>
              <w:rPr>
                <w:noProof/>
              </w:rPr>
              <w:t xml:space="preserve"> color.</w:t>
            </w:r>
          </w:p>
        </w:tc>
      </w:tr>
    </w:tbl>
    <w:p w:rsidR="001E41F3" w:rsidRPr="00F46564" w:rsidRDefault="001E41F3">
      <w:pPr>
        <w:pStyle w:val="CRCoverPage"/>
        <w:spacing w:after="0"/>
        <w:rPr>
          <w:noProof/>
          <w:sz w:val="8"/>
          <w:szCs w:val="8"/>
        </w:rPr>
      </w:pPr>
    </w:p>
    <w:p w:rsidR="001E41F3" w:rsidRPr="00F46564" w:rsidRDefault="001E41F3">
      <w:pPr>
        <w:rPr>
          <w:noProof/>
        </w:rPr>
        <w:sectPr w:rsidR="001E41F3" w:rsidRPr="00F46564" w:rsidSect="0075488D">
          <w:headerReference w:type="even" r:id="rId12"/>
          <w:footnotePr>
            <w:numRestart w:val="eachSect"/>
          </w:footnotePr>
          <w:pgSz w:w="11907" w:h="16840" w:code="9"/>
          <w:pgMar w:top="1418" w:right="1134" w:bottom="1134" w:left="1134" w:header="680" w:footer="567" w:gutter="0"/>
          <w:cols w:space="720"/>
        </w:sectPr>
      </w:pPr>
    </w:p>
    <w:p w:rsidR="0039434A" w:rsidRDefault="0039434A" w:rsidP="0039434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39434A" w:rsidRPr="001010DA" w:rsidTr="00B1486C">
        <w:trPr>
          <w:trHeight w:val="557"/>
        </w:trPr>
        <w:tc>
          <w:tcPr>
            <w:tcW w:w="9322" w:type="dxa"/>
            <w:shd w:val="clear" w:color="auto" w:fill="92D050"/>
          </w:tcPr>
          <w:p w:rsidR="0039434A" w:rsidRPr="001010DA" w:rsidRDefault="0039434A" w:rsidP="00B1486C">
            <w:pPr>
              <w:spacing w:before="120" w:after="120"/>
              <w:jc w:val="center"/>
              <w:rPr>
                <w:noProof/>
                <w:sz w:val="28"/>
                <w:szCs w:val="28"/>
                <w:lang w:eastAsia="ja-JP"/>
              </w:rPr>
            </w:pPr>
            <w:r w:rsidRPr="004021CC">
              <w:rPr>
                <w:rFonts w:ascii="Arial" w:hAnsi="Arial" w:cs="Arial"/>
                <w:noProof/>
                <w:sz w:val="28"/>
                <w:szCs w:val="28"/>
                <w:lang w:eastAsia="ja-JP"/>
              </w:rPr>
              <w:t>First Modification</w:t>
            </w:r>
          </w:p>
        </w:tc>
      </w:tr>
    </w:tbl>
    <w:p w:rsidR="00525A4D" w:rsidRDefault="00525A4D" w:rsidP="00A8194B">
      <w:pPr>
        <w:pStyle w:val="Heading3"/>
      </w:pPr>
      <w:bookmarkStart w:id="3" w:name="_Toc405308840"/>
    </w:p>
    <w:p w:rsidR="00A8194B" w:rsidRPr="00F46564" w:rsidRDefault="00A8194B" w:rsidP="00A8194B">
      <w:pPr>
        <w:pStyle w:val="Heading3"/>
      </w:pPr>
      <w:r w:rsidRPr="00F46564">
        <w:t>6.2.2</w:t>
      </w:r>
      <w:r w:rsidRPr="00F46564">
        <w:tab/>
        <w:t>Packet-switched channels</w:t>
      </w:r>
      <w:bookmarkEnd w:id="3"/>
    </w:p>
    <w:p w:rsidR="003F34D6" w:rsidRDefault="00A8194B" w:rsidP="00A8194B">
      <w:pPr>
        <w:rPr>
          <w:ins w:id="4" w:author="EAB" w:date="2016-04-24T20:17:00Z"/>
        </w:rPr>
      </w:pPr>
      <w:r w:rsidRPr="00F46564">
        <w:t xml:space="preserve">i) For packet switched channels, the minimum input signal level for which the reference performance shall be met in case of normal symbol-rate, Basic Transmit-Time-Interval (BTTI) and no Piggy-backed ACK/NACK reporting (PAN) used, is specified in table 1a for GMSK modulated input signals, tables 1b and 1c for 8-PSK modulated input signals (convolutional coding), table 1l for input signals modulated by 8-PSK (turbo coding), tables 1k and 1l for input signals modulated by 16-QAM and 32-QAM respectively, according to the type of channel and the propagation condition. In case higher symbol rate, Basic Transmit-Time-Interval (BTTI) and no Piggy-backed ACK/NACK reporting (PAN) are used, the minimum input signal level for which the reference performance shall be met, is specified in table 1m and 1n for input signals modulated by QPSK or 16-QAM or 32-QAM respectively, according to the type of channel and the propagation condition. For Reduced Transmit-Time-Interval (RTTI) the minimum performance requirements are the same as for Basic Transmit-Time-Interval (BTTI) on a static channel. When Piggy-backed ACK/NACK reporting (PAN) is used, the minimum performance requirements of tables 1o and 1p apply. The minimum input signal level for which the reference performance shall be met for PAN is specified in table 1q and 1r. Tables 1p and 1q apply to BTS for input signals with wide pulse shaping filter in the case of higher symbol rate. The performance requirements for GSM 400 and GSM 700 systems are as for GSM 900, except that the GSM 400 MS speed is doubled from that of GSM 900, e.g. TU50 becomes TU100, and the GSM 700 MS speed is increased by a factor of 1.2, e.g. TU50 becomes TU60. The levels are given for normal BTS for GMSK modulated signals. For QPSK, 8-PSK, 16-QAM and 32-QAM modulated signals, the required levels are given for normal BTS and MS separately. </w:t>
      </w:r>
      <w:ins w:id="5" w:author="EAB" w:date="2016-02-07T14:53:00Z">
        <w:r w:rsidR="00737234" w:rsidRPr="00F46564">
          <w:t xml:space="preserve">When in </w:t>
        </w:r>
      </w:ins>
      <w:ins w:id="6" w:author="EAB" w:date="2016-03-12T18:17:00Z">
        <w:r w:rsidR="00460D85">
          <w:t>EC</w:t>
        </w:r>
      </w:ins>
      <w:ins w:id="7" w:author="EAB" w:date="2015-10-05T19:43:00Z">
        <w:r w:rsidR="006D1793" w:rsidRPr="00F46564">
          <w:t xml:space="preserve"> operation </w:t>
        </w:r>
      </w:ins>
      <w:ins w:id="8" w:author="EAB" w:date="2015-10-05T18:47:00Z">
        <w:r w:rsidR="00A65E13" w:rsidRPr="00F46564">
          <w:t>the requirements in table 1</w:t>
        </w:r>
      </w:ins>
      <w:ins w:id="9" w:author="EAB" w:date="2016-01-03T15:17:00Z">
        <w:r w:rsidR="00DA2514" w:rsidRPr="00F46564">
          <w:t>z</w:t>
        </w:r>
      </w:ins>
      <w:ins w:id="10" w:author="EAB" w:date="2015-10-05T18:47:00Z">
        <w:r w:rsidR="00A65E13" w:rsidRPr="00F46564">
          <w:t xml:space="preserve"> and 1a</w:t>
        </w:r>
      </w:ins>
      <w:ins w:id="11" w:author="EAB" w:date="2016-01-03T15:17:00Z">
        <w:r w:rsidR="00DA2514" w:rsidRPr="00F46564">
          <w:t xml:space="preserve">a </w:t>
        </w:r>
      </w:ins>
      <w:ins w:id="12" w:author="EAB" w:date="2016-01-03T21:16:00Z">
        <w:r w:rsidR="00A82777" w:rsidRPr="00F46564">
          <w:t>(</w:t>
        </w:r>
      </w:ins>
      <w:ins w:id="13" w:author="EAB" w:date="2016-01-03T21:14:00Z">
        <w:r w:rsidR="00A82777" w:rsidRPr="00F46564">
          <w:t xml:space="preserve">for BTS and </w:t>
        </w:r>
      </w:ins>
      <w:ins w:id="14" w:author="EAB" w:date="2016-01-03T21:15:00Z">
        <w:r w:rsidR="00A82777" w:rsidRPr="00F46564">
          <w:t xml:space="preserve">MS </w:t>
        </w:r>
      </w:ins>
      <w:ins w:id="15" w:author="EAB" w:date="2016-01-03T15:17:00Z">
        <w:r w:rsidR="00DA2514" w:rsidRPr="00F46564">
          <w:t>respectively</w:t>
        </w:r>
      </w:ins>
      <w:ins w:id="16" w:author="EAB" w:date="2016-01-03T21:17:00Z">
        <w:r w:rsidR="00A82777" w:rsidRPr="00F46564">
          <w:t>)</w:t>
        </w:r>
      </w:ins>
      <w:ins w:id="17" w:author="EAB" w:date="2016-01-03T21:15:00Z">
        <w:r w:rsidR="00AD1CDA">
          <w:t xml:space="preserve"> for GMSK modulat</w:t>
        </w:r>
      </w:ins>
      <w:ins w:id="18" w:author="EAB" w:date="2016-03-12T18:06:00Z">
        <w:r w:rsidR="00AD1CDA">
          <w:t xml:space="preserve">ed </w:t>
        </w:r>
      </w:ins>
      <w:ins w:id="19" w:author="EAB" w:date="2016-03-12T19:14:00Z">
        <w:r w:rsidR="003F3B59">
          <w:t>EC-</w:t>
        </w:r>
      </w:ins>
      <w:ins w:id="20" w:author="EAB" w:date="2016-03-12T18:06:00Z">
        <w:r w:rsidR="00AD1CDA">
          <w:t>channels</w:t>
        </w:r>
      </w:ins>
      <w:ins w:id="21" w:author="EAB" w:date="2016-01-03T21:15:00Z">
        <w:r w:rsidR="00A82777" w:rsidRPr="00F46564">
          <w:t xml:space="preserve"> and 1a</w:t>
        </w:r>
      </w:ins>
      <w:ins w:id="22" w:author="EAB" w:date="2016-03-09T14:35:00Z">
        <w:r w:rsidR="00826D26">
          <w:t>b</w:t>
        </w:r>
      </w:ins>
      <w:ins w:id="23" w:author="EAB" w:date="2016-01-03T21:15:00Z">
        <w:r w:rsidR="00A82777" w:rsidRPr="00F46564">
          <w:t xml:space="preserve"> and 1</w:t>
        </w:r>
      </w:ins>
      <w:ins w:id="24" w:author="EAB" w:date="2016-01-03T21:16:00Z">
        <w:r w:rsidR="00A82777" w:rsidRPr="00F46564">
          <w:t>a</w:t>
        </w:r>
      </w:ins>
      <w:ins w:id="25" w:author="EAB" w:date="2016-03-09T14:35:00Z">
        <w:r w:rsidR="00826D26">
          <w:t>c</w:t>
        </w:r>
      </w:ins>
      <w:ins w:id="26" w:author="EAB" w:date="2016-01-03T21:16:00Z">
        <w:r w:rsidR="00A82777" w:rsidRPr="00F46564">
          <w:t xml:space="preserve"> </w:t>
        </w:r>
      </w:ins>
      <w:ins w:id="27" w:author="EAB" w:date="2016-01-03T21:17:00Z">
        <w:r w:rsidR="00A82777" w:rsidRPr="00F46564">
          <w:t>(</w:t>
        </w:r>
      </w:ins>
      <w:ins w:id="28" w:author="EAB" w:date="2016-01-03T21:16:00Z">
        <w:r w:rsidR="00A82777" w:rsidRPr="00F46564">
          <w:t xml:space="preserve">for BTS and </w:t>
        </w:r>
      </w:ins>
      <w:ins w:id="29" w:author="EAB" w:date="2016-03-12T18:17:00Z">
        <w:r w:rsidR="00460D85">
          <w:t>EC-GSM-I</w:t>
        </w:r>
      </w:ins>
      <w:ins w:id="30" w:author="EAB" w:date="2016-03-12T18:55:00Z">
        <w:r w:rsidR="00460D85">
          <w:t>o</w:t>
        </w:r>
      </w:ins>
      <w:ins w:id="31" w:author="EAB" w:date="2016-03-12T18:17:00Z">
        <w:r w:rsidR="003D0CE5">
          <w:t>T</w:t>
        </w:r>
      </w:ins>
      <w:ins w:id="32" w:author="EAB" w:date="2016-01-03T21:16:00Z">
        <w:r w:rsidR="00A82777" w:rsidRPr="00F46564">
          <w:t xml:space="preserve"> MS respectively</w:t>
        </w:r>
      </w:ins>
      <w:ins w:id="33" w:author="EAB" w:date="2016-01-03T21:17:00Z">
        <w:r w:rsidR="00A82777" w:rsidRPr="00F46564">
          <w:t>)</w:t>
        </w:r>
      </w:ins>
      <w:ins w:id="34" w:author="EAB" w:date="2016-01-03T21:16:00Z">
        <w:r w:rsidR="00AD1CDA">
          <w:t xml:space="preserve"> for 8-PSK modulat</w:t>
        </w:r>
      </w:ins>
      <w:ins w:id="35" w:author="EAB" w:date="2016-03-12T18:06:00Z">
        <w:r w:rsidR="00AD1CDA">
          <w:t xml:space="preserve">ed </w:t>
        </w:r>
      </w:ins>
      <w:ins w:id="36" w:author="EAB" w:date="2016-03-12T19:14:00Z">
        <w:r w:rsidR="003F3B59">
          <w:t xml:space="preserve">EC-PDTCH </w:t>
        </w:r>
      </w:ins>
      <w:ins w:id="37" w:author="EAB" w:date="2016-03-12T18:06:00Z">
        <w:r w:rsidR="00AD1CDA">
          <w:t>channels</w:t>
        </w:r>
      </w:ins>
      <w:ins w:id="38" w:author="EAB" w:date="2015-10-05T18:47:00Z">
        <w:r w:rsidR="00A65E13" w:rsidRPr="00F46564">
          <w:t xml:space="preserve"> shall be met only in case of BTTI, no PAN</w:t>
        </w:r>
      </w:ins>
      <w:ins w:id="39" w:author="EAB" w:date="2016-01-03T21:18:00Z">
        <w:r w:rsidR="00A82777" w:rsidRPr="00F46564">
          <w:t xml:space="preserve">, and in the </w:t>
        </w:r>
      </w:ins>
      <w:ins w:id="40" w:author="EAB" w:date="2016-01-03T21:19:00Z">
        <w:r w:rsidR="00A82777" w:rsidRPr="00F46564">
          <w:t>d</w:t>
        </w:r>
      </w:ins>
      <w:ins w:id="41" w:author="EAB" w:date="2016-01-03T21:18:00Z">
        <w:r w:rsidR="00A82777" w:rsidRPr="00F46564">
          <w:t xml:space="preserve">ownlink </w:t>
        </w:r>
        <w:r w:rsidR="00A82777" w:rsidRPr="00F46564">
          <w:rPr>
            <w:noProof/>
          </w:rPr>
          <w:t xml:space="preserve">randomly </w:t>
        </w:r>
        <w:r w:rsidR="00A82777" w:rsidRPr="00F46564">
          <w:t xml:space="preserve">altered USF in </w:t>
        </w:r>
        <w:r w:rsidR="00A82777" w:rsidRPr="00F46564">
          <w:rPr>
            <w:noProof/>
          </w:rPr>
          <w:t xml:space="preserve">each of the </w:t>
        </w:r>
        <w:r w:rsidR="00A82777" w:rsidRPr="00F46564">
          <w:t>blind physical layer transmissions</w:t>
        </w:r>
      </w:ins>
      <w:ins w:id="42" w:author="EAB" w:date="2016-02-07T14:54:00Z">
        <w:r w:rsidR="00737234" w:rsidRPr="00F46564">
          <w:t xml:space="preserve">, assuming one user per timeslot. In case </w:t>
        </w:r>
      </w:ins>
      <w:ins w:id="43" w:author="EAB" w:date="2016-04-19T18:47:00Z">
        <w:r w:rsidR="000139EA">
          <w:t>that</w:t>
        </w:r>
      </w:ins>
      <w:ins w:id="44" w:author="EAB" w:date="2016-03-09T15:32:00Z">
        <w:r w:rsidR="00D77FA6" w:rsidRPr="00D77FA6">
          <w:t xml:space="preserve"> </w:t>
        </w:r>
        <w:r w:rsidR="00D77FA6" w:rsidRPr="00F46564">
          <w:t xml:space="preserve">Overlaid CDMA </w:t>
        </w:r>
      </w:ins>
      <w:ins w:id="45" w:author="EAB" w:date="2016-02-07T14:54:00Z">
        <w:r w:rsidR="00737234" w:rsidRPr="00F46564">
          <w:t>subchannels are mu</w:t>
        </w:r>
        <w:r w:rsidR="00737234" w:rsidRPr="003C2C24">
          <w:t>l</w:t>
        </w:r>
      </w:ins>
      <w:ins w:id="46" w:author="EAB" w:date="2016-05-06T19:10:00Z">
        <w:r w:rsidR="00BE535C">
          <w:t>t</w:t>
        </w:r>
      </w:ins>
      <w:ins w:id="47" w:author="EAB" w:date="2016-02-07T14:54:00Z">
        <w:r w:rsidR="00737234" w:rsidRPr="003C2C24">
          <w:t>ip</w:t>
        </w:r>
        <w:r w:rsidR="00737234" w:rsidRPr="00F46564">
          <w:t>lexed on the same time slot in coverage classes CC2, CC3 and CC4, the requirements in table 1ad shall be met, when the model of frequency offsets defined in Annex R is applied.</w:t>
        </w:r>
      </w:ins>
      <w:ins w:id="48" w:author="EAB" w:date="2016-03-12T17:08:00Z">
        <w:r w:rsidR="006E7C9A" w:rsidRPr="006E7C9A">
          <w:t xml:space="preserve"> </w:t>
        </w:r>
      </w:ins>
    </w:p>
    <w:p w:rsidR="00A8194B" w:rsidRPr="00F46564" w:rsidRDefault="0020709C" w:rsidP="00A8194B">
      <w:ins w:id="49" w:author="Mats" w:date="2016-02-06T18:09:00Z">
        <w:r w:rsidRPr="00F46564">
          <w:br/>
        </w:r>
      </w:ins>
      <w:r w:rsidR="00A8194B" w:rsidRPr="00F46564">
        <w:t xml:space="preserve">The levels shall be corrected by the following values: </w:t>
      </w:r>
    </w:p>
    <w:p w:rsidR="00A8194B" w:rsidRPr="00F46564" w:rsidRDefault="00A8194B" w:rsidP="00A8194B">
      <w:pPr>
        <w:pStyle w:val="TH"/>
      </w:pPr>
      <w:r w:rsidRPr="00F46564">
        <w:t>Table 6.2-4 Correction factor of performance requirements for different equipments</w:t>
      </w:r>
    </w:p>
    <w:tbl>
      <w:tblPr>
        <w:tblpPr w:leftFromText="141" w:rightFromText="141" w:vertAnchor="text" w:tblpXSpec="center" w:tblpY="1"/>
        <w:tblOverlap w:val="never"/>
        <w:tblW w:w="0" w:type="auto"/>
        <w:tblLayout w:type="fixed"/>
        <w:tblLook w:val="0000" w:firstRow="0" w:lastRow="0" w:firstColumn="0" w:lastColumn="0" w:noHBand="0" w:noVBand="0"/>
      </w:tblPr>
      <w:tblGrid>
        <w:gridCol w:w="817"/>
        <w:gridCol w:w="5670"/>
        <w:gridCol w:w="1134"/>
      </w:tblGrid>
      <w:tr w:rsidR="00A8194B" w:rsidRPr="00F46564" w:rsidTr="006E7C9A">
        <w:tc>
          <w:tcPr>
            <w:tcW w:w="817" w:type="dxa"/>
          </w:tcPr>
          <w:p w:rsidR="00A8194B" w:rsidRPr="00F46564" w:rsidRDefault="00A8194B" w:rsidP="006E7C9A">
            <w:pPr>
              <w:pStyle w:val="TAL"/>
            </w:pPr>
          </w:p>
        </w:tc>
        <w:tc>
          <w:tcPr>
            <w:tcW w:w="5670" w:type="dxa"/>
          </w:tcPr>
          <w:p w:rsidR="00A8194B" w:rsidRPr="00F46564" w:rsidRDefault="00A8194B" w:rsidP="006E7C9A">
            <w:pPr>
              <w:pStyle w:val="TAL"/>
            </w:pPr>
            <w:r w:rsidRPr="00F46564">
              <w:rPr>
                <w:b/>
                <w:u w:val="single"/>
              </w:rPr>
              <w:t>MS, GMSK modulated signals</w:t>
            </w:r>
          </w:p>
        </w:tc>
        <w:tc>
          <w:tcPr>
            <w:tcW w:w="1134" w:type="dxa"/>
          </w:tcPr>
          <w:p w:rsidR="00A8194B" w:rsidRPr="00F46564" w:rsidRDefault="00A8194B" w:rsidP="006E7C9A">
            <w:pPr>
              <w:pStyle w:val="TAL"/>
            </w:pPr>
          </w:p>
        </w:tc>
      </w:tr>
      <w:tr w:rsidR="00A8194B" w:rsidRPr="00F46564" w:rsidTr="006E7C9A">
        <w:tc>
          <w:tcPr>
            <w:tcW w:w="817" w:type="dxa"/>
          </w:tcPr>
          <w:p w:rsidR="00A8194B" w:rsidRPr="00F46564" w:rsidRDefault="00A8194B" w:rsidP="006E7C9A">
            <w:pPr>
              <w:pStyle w:val="TAL"/>
            </w:pPr>
            <w:r w:rsidRPr="00F46564">
              <w:noBreakHyphen/>
            </w:r>
          </w:p>
        </w:tc>
        <w:tc>
          <w:tcPr>
            <w:tcW w:w="5670" w:type="dxa"/>
          </w:tcPr>
          <w:p w:rsidR="00A8194B" w:rsidRPr="00F46564" w:rsidRDefault="00A8194B" w:rsidP="006E7C9A">
            <w:pPr>
              <w:pStyle w:val="TAL"/>
            </w:pPr>
            <w:r w:rsidRPr="00F46564">
              <w:t>for DCS 1 800 class 1 or class 2 MS</w:t>
            </w:r>
          </w:p>
        </w:tc>
        <w:tc>
          <w:tcPr>
            <w:tcW w:w="1134" w:type="dxa"/>
          </w:tcPr>
          <w:p w:rsidR="00A8194B" w:rsidRPr="00F46564" w:rsidRDefault="00A8194B" w:rsidP="006E7C9A">
            <w:pPr>
              <w:pStyle w:val="TAL"/>
            </w:pPr>
            <w:r w:rsidRPr="00F46564">
              <w:t>+2/+4 dB**</w:t>
            </w:r>
          </w:p>
        </w:tc>
      </w:tr>
      <w:tr w:rsidR="00A8194B" w:rsidRPr="00F46564" w:rsidTr="006E7C9A">
        <w:tc>
          <w:tcPr>
            <w:tcW w:w="817" w:type="dxa"/>
          </w:tcPr>
          <w:p w:rsidR="00A8194B" w:rsidRPr="00F46564" w:rsidRDefault="00A8194B" w:rsidP="006E7C9A">
            <w:pPr>
              <w:pStyle w:val="TAL"/>
            </w:pPr>
            <w:r w:rsidRPr="00F46564">
              <w:noBreakHyphen/>
            </w:r>
          </w:p>
        </w:tc>
        <w:tc>
          <w:tcPr>
            <w:tcW w:w="5670" w:type="dxa"/>
          </w:tcPr>
          <w:p w:rsidR="00A8194B" w:rsidRPr="00F46564" w:rsidRDefault="00A8194B" w:rsidP="006E7C9A">
            <w:pPr>
              <w:pStyle w:val="TAL"/>
            </w:pPr>
            <w:r w:rsidRPr="00F46564">
              <w:t>for DCS 1 800 class 3 MS</w:t>
            </w:r>
          </w:p>
        </w:tc>
        <w:tc>
          <w:tcPr>
            <w:tcW w:w="1134" w:type="dxa"/>
          </w:tcPr>
          <w:p w:rsidR="00A8194B" w:rsidRPr="00F46564" w:rsidRDefault="00A8194B" w:rsidP="006E7C9A">
            <w:pPr>
              <w:pStyle w:val="TAL"/>
            </w:pPr>
            <w:r w:rsidRPr="00F46564">
              <w:t>+2 dB</w:t>
            </w:r>
          </w:p>
        </w:tc>
      </w:tr>
      <w:tr w:rsidR="00A8194B" w:rsidRPr="00F46564" w:rsidTr="006E7C9A">
        <w:tc>
          <w:tcPr>
            <w:tcW w:w="817" w:type="dxa"/>
          </w:tcPr>
          <w:p w:rsidR="00A8194B" w:rsidRPr="00F46564" w:rsidRDefault="00A8194B" w:rsidP="006E7C9A">
            <w:pPr>
              <w:pStyle w:val="TAL"/>
            </w:pPr>
            <w:r w:rsidRPr="00F46564">
              <w:noBreakHyphen/>
            </w:r>
          </w:p>
        </w:tc>
        <w:tc>
          <w:tcPr>
            <w:tcW w:w="5670" w:type="dxa"/>
          </w:tcPr>
          <w:p w:rsidR="00A8194B" w:rsidRPr="00F46564" w:rsidRDefault="00A8194B" w:rsidP="006E7C9A">
            <w:pPr>
              <w:pStyle w:val="TAL"/>
            </w:pPr>
            <w:r w:rsidRPr="00F46564">
              <w:t>for GSM 400 small MS, GSM 900 small MS, ER-GSM 900 small MS, GSM 850 small MS and GSM 700 small MS</w:t>
            </w:r>
          </w:p>
        </w:tc>
        <w:tc>
          <w:tcPr>
            <w:tcW w:w="1134" w:type="dxa"/>
          </w:tcPr>
          <w:p w:rsidR="00A8194B" w:rsidRPr="00F46564" w:rsidRDefault="00A8194B" w:rsidP="006E7C9A">
            <w:pPr>
              <w:pStyle w:val="TAL"/>
            </w:pPr>
            <w:r w:rsidRPr="00F46564">
              <w:t>+2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other GSM 400, GSM 900 MS, ER-GSM 900 and GSM 850 MS and GSM 700 MS</w:t>
            </w:r>
          </w:p>
        </w:tc>
        <w:tc>
          <w:tcPr>
            <w:tcW w:w="1134" w:type="dxa"/>
          </w:tcPr>
          <w:p w:rsidR="005E13D9" w:rsidRPr="00F46564" w:rsidRDefault="005E13D9" w:rsidP="006E7C9A">
            <w:pPr>
              <w:pStyle w:val="TAL"/>
            </w:pPr>
            <w:r w:rsidRPr="00F46564">
              <w:t xml:space="preserve">0 dB </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r w:rsidRPr="00F46564">
              <w:t>for PCS 1900 class 1 or class 2 MS</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r w:rsidRPr="00F46564">
              <w:t>for other PCS 1900 MS</w:t>
            </w:r>
          </w:p>
        </w:tc>
        <w:tc>
          <w:tcPr>
            <w:tcW w:w="1134" w:type="dxa"/>
          </w:tcPr>
          <w:p w:rsidR="005E13D9" w:rsidRPr="00F46564" w:rsidRDefault="005E13D9" w:rsidP="006E7C9A">
            <w:pPr>
              <w:pStyle w:val="TAL"/>
            </w:pPr>
            <w:r w:rsidRPr="00F46564">
              <w:t>0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p>
        </w:tc>
        <w:tc>
          <w:tcPr>
            <w:tcW w:w="1134" w:type="dxa"/>
          </w:tcPr>
          <w:p w:rsidR="005E13D9" w:rsidRPr="00F46564" w:rsidRDefault="005E13D9" w:rsidP="006E7C9A">
            <w:pPr>
              <w:pStyle w:val="TAL"/>
            </w:pP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r w:rsidRPr="00F46564">
              <w:rPr>
                <w:b/>
                <w:u w:val="single"/>
              </w:rPr>
              <w:t>MS, QPSK, 8-PSK, 16-QAM and 32-QAM  modulated signals</w:t>
            </w:r>
          </w:p>
        </w:tc>
        <w:tc>
          <w:tcPr>
            <w:tcW w:w="1134" w:type="dxa"/>
          </w:tcPr>
          <w:p w:rsidR="005E13D9" w:rsidRPr="00F46564" w:rsidRDefault="005E13D9" w:rsidP="006E7C9A">
            <w:pPr>
              <w:pStyle w:val="TAL"/>
            </w:pP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400, GSM 900, ER-GSM 900, GSM 850 and GSM 700 small MS</w:t>
            </w:r>
          </w:p>
        </w:tc>
        <w:tc>
          <w:tcPr>
            <w:tcW w:w="1134" w:type="dxa"/>
          </w:tcPr>
          <w:p w:rsidR="005E13D9" w:rsidRPr="00F46564" w:rsidRDefault="005E13D9" w:rsidP="006E7C9A">
            <w:pPr>
              <w:pStyle w:val="TAL"/>
            </w:pPr>
            <w:r w:rsidRPr="00F46564">
              <w:t>0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other GSM 400, GSM 900, ER-GSM 900, GSM 850 and GSM 700 MS</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and PCS 1900 class 1 or class 2 MS</w:t>
            </w:r>
          </w:p>
        </w:tc>
        <w:tc>
          <w:tcPr>
            <w:tcW w:w="1134" w:type="dxa"/>
          </w:tcPr>
          <w:p w:rsidR="005E13D9" w:rsidRPr="00F46564" w:rsidRDefault="005E13D9" w:rsidP="006E7C9A">
            <w:pPr>
              <w:pStyle w:val="TAL"/>
            </w:pPr>
            <w:r w:rsidRPr="00F46564">
              <w:t>0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other DCS 1 800 and PCS 1900 MS</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p>
        </w:tc>
        <w:tc>
          <w:tcPr>
            <w:tcW w:w="1134" w:type="dxa"/>
          </w:tcPr>
          <w:p w:rsidR="005E13D9" w:rsidRPr="00F46564" w:rsidRDefault="005E13D9" w:rsidP="006E7C9A">
            <w:pPr>
              <w:pStyle w:val="TAL"/>
            </w:pPr>
          </w:p>
        </w:tc>
      </w:tr>
      <w:tr w:rsidR="005E13D9" w:rsidRPr="00F46564" w:rsidTr="006E7C9A">
        <w:tc>
          <w:tcPr>
            <w:tcW w:w="817" w:type="dxa"/>
          </w:tcPr>
          <w:p w:rsidR="005E13D9" w:rsidRPr="00F46564" w:rsidRDefault="005E13D9" w:rsidP="006E7C9A">
            <w:pPr>
              <w:pStyle w:val="TAL"/>
              <w:spacing w:before="60"/>
            </w:pPr>
          </w:p>
        </w:tc>
        <w:tc>
          <w:tcPr>
            <w:tcW w:w="5670" w:type="dxa"/>
          </w:tcPr>
          <w:p w:rsidR="005E13D9" w:rsidRPr="00F46564" w:rsidRDefault="005E13D9" w:rsidP="006E7C9A">
            <w:pPr>
              <w:pStyle w:val="TAL"/>
              <w:spacing w:before="60"/>
              <w:rPr>
                <w:b/>
              </w:rPr>
            </w:pPr>
            <w:r w:rsidRPr="00F46564">
              <w:rPr>
                <w:b/>
              </w:rPr>
              <w:t>BTS</w:t>
            </w:r>
          </w:p>
        </w:tc>
        <w:tc>
          <w:tcPr>
            <w:tcW w:w="1134" w:type="dxa"/>
          </w:tcPr>
          <w:p w:rsidR="005E13D9" w:rsidRPr="00F46564" w:rsidRDefault="005E13D9" w:rsidP="006E7C9A">
            <w:pPr>
              <w:pStyle w:val="TAL"/>
              <w:spacing w:before="60"/>
            </w:pPr>
          </w:p>
        </w:tc>
      </w:tr>
      <w:tr w:rsidR="005E13D9" w:rsidRPr="00F46564" w:rsidTr="006E7C9A">
        <w:tc>
          <w:tcPr>
            <w:tcW w:w="817" w:type="dxa"/>
          </w:tcPr>
          <w:p w:rsidR="005E13D9" w:rsidRPr="00F46564" w:rsidRDefault="005E13D9" w:rsidP="006E7C9A">
            <w:pPr>
              <w:pStyle w:val="TAL"/>
              <w:spacing w:before="60"/>
            </w:pPr>
            <w:r w:rsidRPr="00F46564">
              <w:noBreakHyphen/>
            </w:r>
          </w:p>
        </w:tc>
        <w:tc>
          <w:tcPr>
            <w:tcW w:w="5670" w:type="dxa"/>
          </w:tcPr>
          <w:p w:rsidR="005E13D9" w:rsidRPr="00F46564" w:rsidRDefault="005E13D9" w:rsidP="006E7C9A">
            <w:pPr>
              <w:pStyle w:val="TAL"/>
              <w:spacing w:before="60"/>
            </w:pPr>
            <w:r w:rsidRPr="00F46564">
              <w:t>for normal BTS</w:t>
            </w:r>
          </w:p>
        </w:tc>
        <w:tc>
          <w:tcPr>
            <w:tcW w:w="1134" w:type="dxa"/>
          </w:tcPr>
          <w:p w:rsidR="005E13D9" w:rsidRPr="00F46564" w:rsidRDefault="005E13D9" w:rsidP="006E7C9A">
            <w:pPr>
              <w:pStyle w:val="TAL"/>
              <w:spacing w:before="60"/>
            </w:pPr>
            <w:r w:rsidRPr="00F46564">
              <w:t xml:space="preserve">0 dB </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900, ER-GSM 900, GSM 850, MXM 850 and GSM 700 micro BTS M1</w:t>
            </w:r>
          </w:p>
        </w:tc>
        <w:tc>
          <w:tcPr>
            <w:tcW w:w="1134" w:type="dxa"/>
          </w:tcPr>
          <w:p w:rsidR="005E13D9" w:rsidRPr="00F46564" w:rsidRDefault="005E13D9" w:rsidP="006E7C9A">
            <w:pPr>
              <w:pStyle w:val="TAL"/>
            </w:pPr>
            <w:r w:rsidRPr="00F46564">
              <w:t>+7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900, ER-GSM 900, GSM 850, MXM 850 and GSM 700 micro BTS M2</w:t>
            </w:r>
          </w:p>
        </w:tc>
        <w:tc>
          <w:tcPr>
            <w:tcW w:w="1134" w:type="dxa"/>
          </w:tcPr>
          <w:p w:rsidR="005E13D9" w:rsidRPr="00F46564" w:rsidRDefault="005E13D9" w:rsidP="006E7C9A">
            <w:pPr>
              <w:pStyle w:val="TAL"/>
            </w:pPr>
            <w:r w:rsidRPr="00F46564">
              <w:t>+12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GSM 900, ER-GSM 900, GSM 850, MXM 850 and GSM 700 micro BTS M3</w:t>
            </w:r>
          </w:p>
        </w:tc>
        <w:tc>
          <w:tcPr>
            <w:tcW w:w="1134" w:type="dxa"/>
          </w:tcPr>
          <w:p w:rsidR="005E13D9" w:rsidRPr="00F46564" w:rsidRDefault="005E13D9" w:rsidP="006E7C9A">
            <w:pPr>
              <w:pStyle w:val="TAL"/>
            </w:pPr>
            <w:r w:rsidRPr="00F46564">
              <w:t>+17 dB</w:t>
            </w:r>
          </w:p>
        </w:tc>
      </w:tr>
      <w:tr w:rsidR="005E13D9" w:rsidRPr="00F46564" w:rsidTr="006E7C9A">
        <w:tc>
          <w:tcPr>
            <w:tcW w:w="817" w:type="dxa"/>
          </w:tcPr>
          <w:p w:rsidR="005E13D9" w:rsidRPr="00F46564" w:rsidRDefault="005E13D9" w:rsidP="006E7C9A">
            <w:pPr>
              <w:pStyle w:val="TAL"/>
            </w:pPr>
            <w:r w:rsidRPr="00F46564">
              <w:lastRenderedPageBreak/>
              <w:noBreakHyphen/>
            </w:r>
          </w:p>
        </w:tc>
        <w:tc>
          <w:tcPr>
            <w:tcW w:w="5670" w:type="dxa"/>
          </w:tcPr>
          <w:p w:rsidR="005E13D9" w:rsidRPr="00F46564" w:rsidRDefault="005E13D9" w:rsidP="006E7C9A">
            <w:pPr>
              <w:pStyle w:val="TAL"/>
            </w:pPr>
            <w:r w:rsidRPr="00F46564">
              <w:t>for GSM 900, ER-GSM 900, GSM 850, MXM 850 and GSM 700 pico BTS P1</w:t>
            </w:r>
          </w:p>
        </w:tc>
        <w:tc>
          <w:tcPr>
            <w:tcW w:w="1134" w:type="dxa"/>
          </w:tcPr>
          <w:p w:rsidR="005E13D9" w:rsidRPr="00F46564" w:rsidRDefault="005E13D9" w:rsidP="006E7C9A">
            <w:pPr>
              <w:pStyle w:val="TAL"/>
            </w:pPr>
            <w:r w:rsidRPr="00F46564">
              <w:t>+16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micro BTS M1</w:t>
            </w:r>
          </w:p>
        </w:tc>
        <w:tc>
          <w:tcPr>
            <w:tcW w:w="1134" w:type="dxa"/>
          </w:tcPr>
          <w:p w:rsidR="005E13D9" w:rsidRPr="00F46564" w:rsidRDefault="005E13D9" w:rsidP="006E7C9A">
            <w:pPr>
              <w:pStyle w:val="TAL"/>
            </w:pPr>
            <w:r w:rsidRPr="00F46564">
              <w:t>+2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micro BTS M2</w:t>
            </w:r>
          </w:p>
        </w:tc>
        <w:tc>
          <w:tcPr>
            <w:tcW w:w="1134" w:type="dxa"/>
          </w:tcPr>
          <w:p w:rsidR="005E13D9" w:rsidRPr="00F46564" w:rsidRDefault="005E13D9" w:rsidP="006E7C9A">
            <w:pPr>
              <w:pStyle w:val="TAL"/>
            </w:pPr>
            <w:r w:rsidRPr="00F46564">
              <w:t>+7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micro BTS M3</w:t>
            </w:r>
          </w:p>
        </w:tc>
        <w:tc>
          <w:tcPr>
            <w:tcW w:w="1134" w:type="dxa"/>
          </w:tcPr>
          <w:p w:rsidR="005E13D9" w:rsidRPr="00F46564" w:rsidRDefault="005E13D9" w:rsidP="006E7C9A">
            <w:pPr>
              <w:pStyle w:val="TAL"/>
            </w:pPr>
            <w:r w:rsidRPr="00F46564">
              <w:t>+12 dB</w:t>
            </w:r>
          </w:p>
        </w:tc>
      </w:tr>
      <w:tr w:rsidR="005E13D9" w:rsidRPr="00F46564" w:rsidTr="006E7C9A">
        <w:tc>
          <w:tcPr>
            <w:tcW w:w="817" w:type="dxa"/>
          </w:tcPr>
          <w:p w:rsidR="005E13D9" w:rsidRPr="00F46564" w:rsidRDefault="005E13D9" w:rsidP="006E7C9A">
            <w:pPr>
              <w:pStyle w:val="TAL"/>
            </w:pPr>
            <w:r w:rsidRPr="00F46564">
              <w:noBreakHyphen/>
            </w:r>
          </w:p>
        </w:tc>
        <w:tc>
          <w:tcPr>
            <w:tcW w:w="5670" w:type="dxa"/>
          </w:tcPr>
          <w:p w:rsidR="005E13D9" w:rsidRPr="00F46564" w:rsidRDefault="005E13D9" w:rsidP="006E7C9A">
            <w:pPr>
              <w:pStyle w:val="TAL"/>
            </w:pPr>
            <w:r w:rsidRPr="00F46564">
              <w:t>for DCS 1 800, PCS 1900 and MXM 1900  pico BTS P1</w:t>
            </w:r>
          </w:p>
        </w:tc>
        <w:tc>
          <w:tcPr>
            <w:tcW w:w="1134" w:type="dxa"/>
          </w:tcPr>
          <w:p w:rsidR="005E13D9" w:rsidRPr="00F46564" w:rsidRDefault="005E13D9" w:rsidP="006E7C9A">
            <w:pPr>
              <w:pStyle w:val="TAL"/>
            </w:pPr>
            <w:r w:rsidRPr="00F46564">
              <w:t>+9 dB</w:t>
            </w:r>
          </w:p>
        </w:tc>
      </w:tr>
      <w:tr w:rsidR="005E13D9" w:rsidRPr="00F46564" w:rsidTr="006E7C9A">
        <w:tc>
          <w:tcPr>
            <w:tcW w:w="817" w:type="dxa"/>
          </w:tcPr>
          <w:p w:rsidR="005E13D9" w:rsidRPr="00F46564" w:rsidRDefault="005E13D9" w:rsidP="006E7C9A">
            <w:pPr>
              <w:pStyle w:val="TAH"/>
              <w:jc w:val="left"/>
              <w:rPr>
                <w:b w:val="0"/>
              </w:rPr>
            </w:pPr>
            <w:r w:rsidRPr="00F46564">
              <w:rPr>
                <w:b w:val="0"/>
              </w:rPr>
              <w:t>-</w:t>
            </w:r>
          </w:p>
        </w:tc>
        <w:tc>
          <w:tcPr>
            <w:tcW w:w="5670" w:type="dxa"/>
          </w:tcPr>
          <w:p w:rsidR="005E13D9" w:rsidRPr="00F46564" w:rsidRDefault="005E13D9" w:rsidP="006E7C9A">
            <w:pPr>
              <w:pStyle w:val="TAH"/>
              <w:jc w:val="left"/>
              <w:rPr>
                <w:b w:val="0"/>
              </w:rPr>
            </w:pPr>
            <w:r w:rsidRPr="00F46564">
              <w:rPr>
                <w:b w:val="0"/>
              </w:rPr>
              <w:t>for Wide Area multicarrier BTS</w:t>
            </w:r>
          </w:p>
        </w:tc>
        <w:tc>
          <w:tcPr>
            <w:tcW w:w="1134" w:type="dxa"/>
          </w:tcPr>
          <w:p w:rsidR="005E13D9" w:rsidRPr="00F46564" w:rsidRDefault="005E13D9" w:rsidP="006E7C9A">
            <w:pPr>
              <w:pStyle w:val="TAH"/>
              <w:jc w:val="left"/>
              <w:rPr>
                <w:b w:val="0"/>
              </w:rPr>
            </w:pPr>
            <w:r w:rsidRPr="00F46564">
              <w:rPr>
                <w:b w:val="0"/>
              </w:rPr>
              <w:t>0 dB</w:t>
            </w:r>
          </w:p>
        </w:tc>
      </w:tr>
      <w:tr w:rsidR="005E13D9" w:rsidRPr="00F46564" w:rsidTr="006E7C9A">
        <w:tc>
          <w:tcPr>
            <w:tcW w:w="817" w:type="dxa"/>
          </w:tcPr>
          <w:p w:rsidR="005E13D9" w:rsidRPr="00F46564" w:rsidRDefault="005E13D9" w:rsidP="006E7C9A">
            <w:pPr>
              <w:pStyle w:val="TAH"/>
              <w:jc w:val="left"/>
              <w:rPr>
                <w:b w:val="0"/>
              </w:rPr>
            </w:pPr>
            <w:r w:rsidRPr="00F46564">
              <w:rPr>
                <w:b w:val="0"/>
              </w:rPr>
              <w:t>-</w:t>
            </w:r>
          </w:p>
        </w:tc>
        <w:tc>
          <w:tcPr>
            <w:tcW w:w="5670" w:type="dxa"/>
          </w:tcPr>
          <w:p w:rsidR="005E13D9" w:rsidRPr="00F46564" w:rsidRDefault="005E13D9" w:rsidP="006E7C9A">
            <w:pPr>
              <w:pStyle w:val="TAH"/>
              <w:jc w:val="left"/>
              <w:rPr>
                <w:b w:val="0"/>
              </w:rPr>
            </w:pPr>
            <w:r w:rsidRPr="00F46564">
              <w:rPr>
                <w:b w:val="0"/>
              </w:rPr>
              <w:t>for Medium Range multicarrier BTS</w:t>
            </w:r>
          </w:p>
        </w:tc>
        <w:tc>
          <w:tcPr>
            <w:tcW w:w="1134" w:type="dxa"/>
          </w:tcPr>
          <w:p w:rsidR="005E13D9" w:rsidRPr="00F46564" w:rsidRDefault="005E13D9" w:rsidP="006E7C9A">
            <w:pPr>
              <w:pStyle w:val="TAH"/>
              <w:jc w:val="left"/>
              <w:rPr>
                <w:b w:val="0"/>
              </w:rPr>
            </w:pPr>
            <w:r w:rsidRPr="00F46564">
              <w:rPr>
                <w:b w:val="0"/>
              </w:rPr>
              <w:t>+6 dB</w:t>
            </w:r>
          </w:p>
        </w:tc>
      </w:tr>
      <w:tr w:rsidR="005E13D9" w:rsidRPr="00F46564" w:rsidTr="006E7C9A">
        <w:tc>
          <w:tcPr>
            <w:tcW w:w="817" w:type="dxa"/>
          </w:tcPr>
          <w:p w:rsidR="005E13D9" w:rsidRPr="00F46564" w:rsidRDefault="005E13D9" w:rsidP="006E7C9A">
            <w:pPr>
              <w:pStyle w:val="TAH"/>
              <w:jc w:val="left"/>
              <w:rPr>
                <w:b w:val="0"/>
              </w:rPr>
            </w:pPr>
            <w:r w:rsidRPr="00F46564">
              <w:rPr>
                <w:b w:val="0"/>
              </w:rPr>
              <w:t>-</w:t>
            </w:r>
          </w:p>
        </w:tc>
        <w:tc>
          <w:tcPr>
            <w:tcW w:w="5670" w:type="dxa"/>
          </w:tcPr>
          <w:p w:rsidR="005E13D9" w:rsidRPr="00F46564" w:rsidRDefault="005E13D9" w:rsidP="006E7C9A">
            <w:pPr>
              <w:pStyle w:val="TAH"/>
              <w:jc w:val="left"/>
              <w:rPr>
                <w:b w:val="0"/>
              </w:rPr>
            </w:pPr>
            <w:r w:rsidRPr="00F46564">
              <w:rPr>
                <w:b w:val="0"/>
              </w:rPr>
              <w:t>for Local Area multicarrier BTS</w:t>
            </w:r>
          </w:p>
        </w:tc>
        <w:tc>
          <w:tcPr>
            <w:tcW w:w="1134" w:type="dxa"/>
          </w:tcPr>
          <w:p w:rsidR="005E13D9" w:rsidRPr="00F46564" w:rsidRDefault="005E13D9" w:rsidP="006E7C9A">
            <w:pPr>
              <w:pStyle w:val="TAH"/>
              <w:jc w:val="left"/>
              <w:rPr>
                <w:b w:val="0"/>
              </w:rPr>
            </w:pPr>
            <w:r w:rsidRPr="00F46564">
              <w:rPr>
                <w:b w:val="0"/>
              </w:rPr>
              <w:t>+14 dB</w:t>
            </w:r>
          </w:p>
        </w:tc>
      </w:tr>
      <w:tr w:rsidR="005E13D9" w:rsidRPr="00F46564" w:rsidTr="006E7C9A">
        <w:tc>
          <w:tcPr>
            <w:tcW w:w="817" w:type="dxa"/>
          </w:tcPr>
          <w:p w:rsidR="005E13D9" w:rsidRPr="00F46564" w:rsidRDefault="005E13D9" w:rsidP="006E7C9A">
            <w:pPr>
              <w:pStyle w:val="TAL"/>
            </w:pPr>
          </w:p>
        </w:tc>
        <w:tc>
          <w:tcPr>
            <w:tcW w:w="5670" w:type="dxa"/>
          </w:tcPr>
          <w:p w:rsidR="005E13D9" w:rsidRPr="00F46564" w:rsidRDefault="005E13D9" w:rsidP="006E7C9A">
            <w:pPr>
              <w:pStyle w:val="TAL"/>
            </w:pPr>
          </w:p>
        </w:tc>
        <w:tc>
          <w:tcPr>
            <w:tcW w:w="1134" w:type="dxa"/>
          </w:tcPr>
          <w:p w:rsidR="005E13D9" w:rsidRPr="00F46564" w:rsidRDefault="005E13D9" w:rsidP="006E7C9A">
            <w:pPr>
              <w:pStyle w:val="TAL"/>
            </w:pPr>
          </w:p>
        </w:tc>
      </w:tr>
    </w:tbl>
    <w:p w:rsidR="00A8194B" w:rsidRPr="00F46564" w:rsidRDefault="008259ED" w:rsidP="00A8194B">
      <w:pPr>
        <w:pStyle w:val="FP"/>
      </w:pPr>
      <w:r>
        <w:br w:type="textWrapping" w:clear="all"/>
      </w:r>
    </w:p>
    <w:p w:rsidR="00A8194B" w:rsidRPr="00F46564" w:rsidRDefault="00A8194B" w:rsidP="00A8194B">
      <w:pPr>
        <w:pStyle w:val="B1"/>
      </w:pPr>
      <w:r w:rsidRPr="00F46564">
        <w:t>**</w:t>
      </w:r>
      <w:r w:rsidRPr="00F46564">
        <w:tab/>
        <w:t>For DCS 1 800 class 1 and class 2 MS, a correction offset of +2dB shall apply for the reference sensitivity performance as specified in table 1a for the normal conditions defined in Annex D and an offset of +4 dB shall be used to determine all other MS performances.</w:t>
      </w:r>
    </w:p>
    <w:p w:rsidR="00A8194B" w:rsidRPr="00F46564" w:rsidRDefault="00A8194B" w:rsidP="00A8194B">
      <w:pPr>
        <w:keepNext/>
        <w:keepLines/>
      </w:pPr>
      <w:r w:rsidRPr="00F46564">
        <w:t>The reference performance shall be</w:t>
      </w:r>
      <w:ins w:id="50" w:author="Mats" w:date="2016-02-02T15:01:00Z">
        <w:r w:rsidR="003E5649" w:rsidRPr="00F46564">
          <w:t xml:space="preserve"> </w:t>
        </w:r>
      </w:ins>
      <w:ins w:id="51" w:author="EAB" w:date="2016-02-07T14:54:00Z">
        <w:r w:rsidR="00737234" w:rsidRPr="00F46564">
          <w:t>according to Table 6.2-5:</w:t>
        </w:r>
      </w:ins>
    </w:p>
    <w:p w:rsidR="00A8194B" w:rsidRPr="00F46564" w:rsidRDefault="00A8194B" w:rsidP="00A8194B">
      <w:pPr>
        <w:pStyle w:val="TH"/>
        <w:rPr>
          <w:ins w:id="52" w:author="Mats" w:date="2016-02-02T15:03:00Z"/>
        </w:rPr>
      </w:pPr>
      <w:r w:rsidRPr="00F46564">
        <w:t>Table 6.2-5 Reference performance for Packet channels</w:t>
      </w:r>
    </w:p>
    <w:tbl>
      <w:tblPr>
        <w:tblStyle w:val="TableGrid"/>
        <w:tblW w:w="0" w:type="auto"/>
        <w:jc w:val="center"/>
        <w:tblCellMar>
          <w:left w:w="57" w:type="dxa"/>
          <w:right w:w="57" w:type="dxa"/>
        </w:tblCellMar>
        <w:tblLook w:val="04A0" w:firstRow="1" w:lastRow="0" w:firstColumn="1" w:lastColumn="0" w:noHBand="0" w:noVBand="1"/>
      </w:tblPr>
      <w:tblGrid>
        <w:gridCol w:w="4927"/>
        <w:gridCol w:w="3227"/>
      </w:tblGrid>
      <w:tr w:rsidR="006D2F1D" w:rsidRPr="00F46564" w:rsidTr="00A21A2D">
        <w:trPr>
          <w:trHeight w:val="77"/>
          <w:jc w:val="center"/>
          <w:ins w:id="5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H"/>
              <w:spacing w:before="20" w:after="20"/>
              <w:jc w:val="left"/>
              <w:rPr>
                <w:ins w:id="54" w:author="EAB" w:date="2016-02-07T14:57:00Z"/>
              </w:rPr>
            </w:pPr>
            <w:ins w:id="55" w:author="EAB" w:date="2016-02-07T14:57:00Z">
              <w:r w:rsidRPr="00F46564">
                <w:t>Logical channel</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H"/>
              <w:spacing w:before="20" w:after="20"/>
              <w:rPr>
                <w:ins w:id="56" w:author="EAB" w:date="2016-02-07T14:57:00Z"/>
              </w:rPr>
            </w:pPr>
            <w:ins w:id="57" w:author="EAB" w:date="2016-02-07T14:57:00Z">
              <w:r w:rsidRPr="00F46564">
                <w:t>Requirement</w:t>
              </w:r>
            </w:ins>
          </w:p>
        </w:tc>
      </w:tr>
      <w:tr w:rsidR="006D2F1D" w:rsidRPr="00F46564" w:rsidTr="00A21A2D">
        <w:trPr>
          <w:jc w:val="center"/>
          <w:ins w:id="58"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826D26">
            <w:pPr>
              <w:pStyle w:val="TAL"/>
              <w:spacing w:before="20" w:after="20"/>
              <w:rPr>
                <w:ins w:id="59" w:author="EAB" w:date="2016-02-07T14:57:00Z"/>
              </w:rPr>
            </w:pPr>
            <w:ins w:id="60" w:author="EAB" w:date="2016-02-07T14:57:00Z">
              <w:r w:rsidRPr="00F46564">
                <w:t xml:space="preserve">Packet </w:t>
              </w:r>
            </w:ins>
            <w:ins w:id="61" w:author="EAB" w:date="2016-03-09T14:38:00Z">
              <w:r w:rsidR="00826D26" w:rsidRPr="00F46564">
                <w:t>D</w:t>
              </w:r>
            </w:ins>
            <w:ins w:id="62" w:author="EAB" w:date="2016-02-07T14:57:00Z">
              <w:r w:rsidRPr="00F46564">
                <w:t xml:space="preserve">ata </w:t>
              </w:r>
            </w:ins>
            <w:ins w:id="63" w:author="EAB" w:date="2016-03-09T14:38:00Z">
              <w:r w:rsidR="00826D26" w:rsidRPr="00F46564">
                <w:t>C</w:t>
              </w:r>
            </w:ins>
            <w:ins w:id="64" w:author="EAB" w:date="2016-02-07T14:57:00Z">
              <w:r w:rsidRPr="00F46564">
                <w:t>hannels (PDCH)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65" w:author="EAB" w:date="2016-02-07T14:57:00Z"/>
              </w:rPr>
            </w:pPr>
            <w:ins w:id="66"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10% unless otherwise stated</w:t>
              </w:r>
            </w:ins>
          </w:p>
        </w:tc>
      </w:tr>
      <w:tr w:rsidR="006D2F1D" w:rsidRPr="00F46564" w:rsidTr="00A21A2D">
        <w:trPr>
          <w:jc w:val="center"/>
          <w:ins w:id="6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68" w:author="EAB" w:date="2016-02-07T14:57:00Z"/>
              </w:rPr>
            </w:pPr>
            <w:ins w:id="69" w:author="EAB" w:date="2016-02-07T14:57:00Z">
              <w:r w:rsidRPr="00F46564">
                <w:t>Uplink State Flags (USF)</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70" w:author="EAB" w:date="2016-02-07T14:57:00Z"/>
              </w:rPr>
            </w:pPr>
            <w:ins w:id="71"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xml:space="preserve"> 1%</w:t>
              </w:r>
            </w:ins>
          </w:p>
        </w:tc>
      </w:tr>
      <w:tr w:rsidR="006D2F1D" w:rsidRPr="00F46564" w:rsidTr="00A21A2D">
        <w:trPr>
          <w:jc w:val="center"/>
          <w:ins w:id="7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73" w:author="EAB" w:date="2016-02-07T14:57:00Z"/>
              </w:rPr>
            </w:pPr>
            <w:ins w:id="74" w:author="EAB" w:date="2016-02-07T14:57:00Z">
              <w:r w:rsidRPr="00F46564">
                <w:t>Packet Random Access Channels (PRACH)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75" w:author="EAB" w:date="2016-02-07T14:57:00Z"/>
              </w:rPr>
            </w:pPr>
            <w:ins w:id="76"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15%</w:t>
              </w:r>
            </w:ins>
          </w:p>
        </w:tc>
      </w:tr>
      <w:tr w:rsidR="006D2F1D" w:rsidRPr="00F46564" w:rsidTr="00A21A2D">
        <w:trPr>
          <w:jc w:val="center"/>
          <w:ins w:id="77"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L"/>
              <w:spacing w:before="20" w:after="20"/>
              <w:rPr>
                <w:ins w:id="78" w:author="EAB" w:date="2016-02-07T14:57:00Z"/>
              </w:rPr>
            </w:pPr>
            <w:ins w:id="79" w:author="EAB" w:date="2016-02-07T14:57:00Z">
              <w:r w:rsidRPr="00F46564">
                <w:t>Piggy-backed ACK/NACK report (PAN)</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80" w:author="EAB" w:date="2016-02-07T14:57:00Z"/>
              </w:rPr>
            </w:pPr>
            <w:ins w:id="81" w:author="EAB" w:date="2016-02-07T14:57:00Z">
              <w:r w:rsidRPr="00F46564">
                <w:t xml:space="preserve">PAN error rate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5%</w:t>
              </w:r>
            </w:ins>
          </w:p>
        </w:tc>
      </w:tr>
      <w:tr w:rsidR="006D2F1D" w:rsidRPr="00F46564" w:rsidTr="00A21A2D">
        <w:trPr>
          <w:jc w:val="center"/>
          <w:ins w:id="82"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826D26">
            <w:pPr>
              <w:pStyle w:val="TAL"/>
              <w:spacing w:before="20" w:after="20"/>
              <w:rPr>
                <w:ins w:id="83" w:author="EAB" w:date="2016-02-07T14:57:00Z"/>
              </w:rPr>
            </w:pPr>
            <w:ins w:id="84" w:author="EAB" w:date="2016-02-07T14:57:00Z">
              <w:r w:rsidRPr="00F46564">
                <w:t xml:space="preserve">Extended Coverage </w:t>
              </w:r>
            </w:ins>
            <w:ins w:id="85" w:author="EAB" w:date="2016-03-09T14:38:00Z">
              <w:r w:rsidR="00826D26" w:rsidRPr="00F46564">
                <w:t>P</w:t>
              </w:r>
            </w:ins>
            <w:ins w:id="86" w:author="EAB" w:date="2016-02-07T14:57:00Z">
              <w:r w:rsidRPr="00F46564">
                <w:t xml:space="preserve">acket </w:t>
              </w:r>
            </w:ins>
            <w:ins w:id="87" w:author="EAB" w:date="2016-03-09T14:38:00Z">
              <w:r w:rsidR="00826D26" w:rsidRPr="00F46564">
                <w:t>D</w:t>
              </w:r>
            </w:ins>
            <w:ins w:id="88" w:author="EAB" w:date="2016-02-07T14:57:00Z">
              <w:r w:rsidRPr="00F46564">
                <w:t xml:space="preserve">ata </w:t>
              </w:r>
            </w:ins>
            <w:ins w:id="89" w:author="EAB" w:date="2016-03-09T14:38:00Z">
              <w:r w:rsidR="00826D26" w:rsidRPr="00F46564">
                <w:t>Traffic C</w:t>
              </w:r>
            </w:ins>
            <w:ins w:id="90" w:author="EAB" w:date="2016-02-07T14:57:00Z">
              <w:r w:rsidRPr="00F46564">
                <w:t xml:space="preserve">hannels </w:t>
              </w:r>
            </w:ins>
            <w:ins w:id="91" w:author="EAB" w:date="2016-03-09T14:39:00Z">
              <w:r w:rsidR="00826D26">
                <w:t>Uplink</w:t>
              </w:r>
            </w:ins>
            <w:ins w:id="92" w:author="R4 " w:date="2016-02-17T22:48:00Z">
              <w:r w:rsidR="000E5432" w:rsidRPr="00F46564">
                <w:br/>
              </w:r>
            </w:ins>
            <w:ins w:id="93" w:author="EAB" w:date="2016-02-07T14:57:00Z">
              <w:r w:rsidRPr="00F46564">
                <w:t>(EC-PDTCH/U)</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94" w:author="EAB" w:date="2016-02-07T14:57:00Z"/>
              </w:rPr>
            </w:pPr>
            <w:ins w:id="95"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50%</w:t>
              </w:r>
            </w:ins>
          </w:p>
        </w:tc>
      </w:tr>
      <w:tr w:rsidR="006D2F1D" w:rsidRPr="00F46564" w:rsidTr="00A21A2D">
        <w:trPr>
          <w:jc w:val="center"/>
          <w:ins w:id="96"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826D26">
            <w:pPr>
              <w:pStyle w:val="TAL"/>
              <w:spacing w:before="20" w:after="20"/>
              <w:rPr>
                <w:ins w:id="97" w:author="EAB" w:date="2016-02-07T14:57:00Z"/>
              </w:rPr>
            </w:pPr>
            <w:ins w:id="98" w:author="EAB" w:date="2016-02-07T14:57:00Z">
              <w:r w:rsidRPr="00F46564">
                <w:t xml:space="preserve">Extended Coverage </w:t>
              </w:r>
            </w:ins>
            <w:ins w:id="99" w:author="EAB" w:date="2016-03-09T14:39:00Z">
              <w:r w:rsidR="00826D26" w:rsidRPr="00F46564">
                <w:t>P</w:t>
              </w:r>
            </w:ins>
            <w:ins w:id="100" w:author="EAB" w:date="2016-02-07T14:57:00Z">
              <w:r w:rsidRPr="00F46564">
                <w:t xml:space="preserve">acket </w:t>
              </w:r>
            </w:ins>
            <w:ins w:id="101" w:author="EAB" w:date="2016-03-09T14:39:00Z">
              <w:r w:rsidR="00826D26" w:rsidRPr="00F46564">
                <w:t>D</w:t>
              </w:r>
            </w:ins>
            <w:ins w:id="102" w:author="EAB" w:date="2016-02-07T14:57:00Z">
              <w:r w:rsidRPr="00F46564">
                <w:t xml:space="preserve">ata </w:t>
              </w:r>
            </w:ins>
            <w:ins w:id="103" w:author="EAB" w:date="2016-03-09T14:39:00Z">
              <w:r w:rsidR="00826D26" w:rsidRPr="00F46564">
                <w:t>Traffic C</w:t>
              </w:r>
            </w:ins>
            <w:ins w:id="104" w:author="EAB" w:date="2016-02-07T14:57:00Z">
              <w:r w:rsidRPr="00F46564">
                <w:t xml:space="preserve">hannels </w:t>
              </w:r>
            </w:ins>
            <w:ins w:id="105" w:author="EAB" w:date="2016-03-09T14:39:00Z">
              <w:r w:rsidR="00826D26">
                <w:t>Downlink</w:t>
              </w:r>
            </w:ins>
            <w:ins w:id="106" w:author="R4 " w:date="2016-02-17T22:49:00Z">
              <w:r w:rsidR="000E5432" w:rsidRPr="00F46564">
                <w:br/>
              </w:r>
            </w:ins>
            <w:ins w:id="107" w:author="EAB" w:date="2016-02-07T14:57:00Z">
              <w:r w:rsidRPr="00F46564">
                <w:t>(EC-PDTCH/D)</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108" w:author="EAB" w:date="2016-02-07T14:57:00Z"/>
              </w:rPr>
            </w:pPr>
            <w:ins w:id="109"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rsidTr="00A21A2D">
        <w:trPr>
          <w:jc w:val="center"/>
          <w:ins w:id="110"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281BFD">
            <w:pPr>
              <w:pStyle w:val="TAL"/>
              <w:spacing w:before="20" w:after="20"/>
              <w:rPr>
                <w:ins w:id="111" w:author="EAB" w:date="2016-02-07T14:57:00Z"/>
              </w:rPr>
            </w:pPr>
            <w:ins w:id="112" w:author="EAB" w:date="2016-02-07T14:57:00Z">
              <w:r w:rsidRPr="00F46564">
                <w:t xml:space="preserve">Extended Coverage </w:t>
              </w:r>
            </w:ins>
            <w:ins w:id="113" w:author="EAB" w:date="2016-03-09T14:39:00Z">
              <w:r w:rsidR="00826D26" w:rsidRPr="00F46564">
                <w:t>R</w:t>
              </w:r>
            </w:ins>
            <w:ins w:id="114" w:author="EAB" w:date="2016-02-07T14:57:00Z">
              <w:r w:rsidRPr="00F46564">
                <w:t xml:space="preserve">andom </w:t>
              </w:r>
            </w:ins>
            <w:ins w:id="115" w:author="EAB" w:date="2016-03-09T14:39:00Z">
              <w:r w:rsidR="00281BFD" w:rsidRPr="00F46564">
                <w:t>A</w:t>
              </w:r>
            </w:ins>
            <w:ins w:id="116" w:author="EAB" w:date="2016-02-07T14:57:00Z">
              <w:r w:rsidRPr="00F46564">
                <w:t xml:space="preserve">ccess </w:t>
              </w:r>
            </w:ins>
            <w:ins w:id="117" w:author="EAB" w:date="2016-03-09T14:40:00Z">
              <w:r w:rsidR="00281BFD" w:rsidRPr="00F46564">
                <w:t>Ch</w:t>
              </w:r>
            </w:ins>
            <w:ins w:id="118" w:author="EAB" w:date="2016-02-07T14:57:00Z">
              <w:r w:rsidRPr="00F46564">
                <w:t xml:space="preserve">annels </w:t>
              </w:r>
            </w:ins>
            <w:ins w:id="119" w:author="R4 " w:date="2016-02-17T22:49:00Z">
              <w:r w:rsidR="000E5432" w:rsidRPr="00F46564">
                <w:br/>
              </w:r>
            </w:ins>
            <w:ins w:id="120" w:author="EAB" w:date="2016-02-07T14:57:00Z">
              <w:r w:rsidRPr="00F46564">
                <w:t>(EC-RACH)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121" w:author="EAB" w:date="2016-02-07T14:57:00Z"/>
              </w:rPr>
            </w:pPr>
            <w:ins w:id="122" w:author="EAB" w:date="2016-02-07T14:57:00Z">
              <w:r w:rsidRPr="00F46564">
                <w:t xml:space="preserve">BLER </w:t>
              </w:r>
              <w:r w:rsidRPr="00F46564">
                <w:fldChar w:fldCharType="begin"/>
              </w:r>
              <w:r w:rsidRPr="00F46564">
                <w:instrText>SYMBOL 163 \f "Symbol" \s 9</w:instrText>
              </w:r>
              <w:r w:rsidRPr="00F46564">
                <w:fldChar w:fldCharType="separate"/>
              </w:r>
              <w:r w:rsidRPr="00F46564">
                <w:rPr>
                  <w:rFonts w:ascii="Symbol" w:hAnsi="Symbol"/>
                </w:rPr>
                <w:t>£</w:t>
              </w:r>
              <w:r w:rsidRPr="00F46564">
                <w:fldChar w:fldCharType="end"/>
              </w:r>
              <w:r w:rsidRPr="00F46564">
                <w:t> 20%</w:t>
              </w:r>
            </w:ins>
          </w:p>
        </w:tc>
      </w:tr>
      <w:tr w:rsidR="006D2F1D" w:rsidRPr="00F46564" w:rsidTr="00A21A2D">
        <w:trPr>
          <w:jc w:val="center"/>
          <w:ins w:id="123"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281BFD">
            <w:pPr>
              <w:pStyle w:val="TAL"/>
              <w:spacing w:before="20" w:after="20"/>
              <w:rPr>
                <w:ins w:id="124" w:author="EAB" w:date="2016-02-07T14:57:00Z"/>
              </w:rPr>
            </w:pPr>
            <w:ins w:id="125" w:author="EAB" w:date="2016-02-07T14:57:00Z">
              <w:r w:rsidRPr="00F46564">
                <w:t xml:space="preserve">Extended Coverage </w:t>
              </w:r>
            </w:ins>
            <w:ins w:id="126" w:author="EAB" w:date="2016-03-09T14:40:00Z">
              <w:r w:rsidR="00281BFD" w:rsidRPr="00F46564">
                <w:t>C</w:t>
              </w:r>
            </w:ins>
            <w:ins w:id="127" w:author="EAB" w:date="2016-02-07T14:57:00Z">
              <w:r w:rsidRPr="00F46564">
                <w:t xml:space="preserve">ontrol </w:t>
              </w:r>
            </w:ins>
            <w:ins w:id="128" w:author="EAB" w:date="2016-03-09T14:40:00Z">
              <w:r w:rsidR="00281BFD" w:rsidRPr="00F46564">
                <w:t>C</w:t>
              </w:r>
            </w:ins>
            <w:ins w:id="129" w:author="EAB" w:date="2016-02-07T14:57:00Z">
              <w:r w:rsidRPr="00F46564">
                <w:t xml:space="preserve">hannels </w:t>
              </w:r>
              <w:r w:rsidRPr="00F46564">
                <w:br/>
              </w:r>
              <w:r w:rsidRPr="00525A4D">
                <w:t>(EC-CCCH</w:t>
              </w:r>
            </w:ins>
            <w:ins w:id="130" w:author="EAB" w:date="2016-03-09T14:41:00Z">
              <w:r w:rsidR="00281BFD" w:rsidRPr="00525A4D">
                <w:t>/D</w:t>
              </w:r>
              <w:r w:rsidR="00281BFD" w:rsidRPr="00525A4D">
                <w:rPr>
                  <w:vertAlign w:val="superscript"/>
                </w:rPr>
                <w:t>1</w:t>
              </w:r>
            </w:ins>
            <w:ins w:id="131" w:author="EAB" w:date="2016-02-07T14:57:00Z">
              <w:r w:rsidRPr="00F46564">
                <w:t>, EC-PACCH and EC</w:t>
              </w:r>
              <w:r w:rsidRPr="00F46564">
                <w:noBreakHyphen/>
                <w:t>BCCH)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132" w:author="EAB" w:date="2016-02-07T14:57:00Z"/>
              </w:rPr>
            </w:pPr>
            <w:ins w:id="133"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6D2F1D" w:rsidRPr="00F46564" w:rsidTr="00A21A2D">
        <w:trPr>
          <w:jc w:val="center"/>
          <w:ins w:id="134" w:author="EAB" w:date="2016-02-07T14:57:00Z"/>
        </w:trPr>
        <w:tc>
          <w:tcPr>
            <w:tcW w:w="49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281BFD">
            <w:pPr>
              <w:pStyle w:val="TAL"/>
              <w:spacing w:before="20" w:after="20"/>
              <w:rPr>
                <w:ins w:id="135" w:author="EAB" w:date="2016-02-07T14:57:00Z"/>
              </w:rPr>
            </w:pPr>
            <w:ins w:id="136" w:author="EAB" w:date="2016-02-07T14:57:00Z">
              <w:r w:rsidRPr="00F46564">
                <w:t xml:space="preserve">Extended Coverage </w:t>
              </w:r>
            </w:ins>
            <w:ins w:id="137" w:author="EAB" w:date="2016-03-09T14:41:00Z">
              <w:r w:rsidR="00281BFD" w:rsidRPr="00F46564">
                <w:t>S</w:t>
              </w:r>
            </w:ins>
            <w:ins w:id="138" w:author="EAB" w:date="2016-02-07T14:57:00Z">
              <w:r w:rsidRPr="00F46564">
                <w:t xml:space="preserve">ynchronization </w:t>
              </w:r>
            </w:ins>
            <w:ins w:id="139" w:author="EAB" w:date="2016-03-09T14:41:00Z">
              <w:r w:rsidR="00281BFD" w:rsidRPr="00F46564">
                <w:t>C</w:t>
              </w:r>
            </w:ins>
            <w:ins w:id="140" w:author="EAB" w:date="2016-02-07T14:57:00Z">
              <w:r w:rsidRPr="00F46564">
                <w:t>hannel (EC-SCH)</w:t>
              </w:r>
            </w:ins>
          </w:p>
        </w:tc>
        <w:tc>
          <w:tcPr>
            <w:tcW w:w="3227" w:type="dxa"/>
            <w:tcBorders>
              <w:top w:val="single" w:sz="4" w:space="0" w:color="auto"/>
              <w:left w:val="single" w:sz="4" w:space="0" w:color="auto"/>
              <w:bottom w:val="single" w:sz="4" w:space="0" w:color="auto"/>
              <w:right w:val="single" w:sz="4" w:space="0" w:color="auto"/>
            </w:tcBorders>
            <w:hideMark/>
          </w:tcPr>
          <w:p w:rsidR="006D2F1D" w:rsidRPr="00F46564" w:rsidRDefault="006D2F1D" w:rsidP="00A21A2D">
            <w:pPr>
              <w:pStyle w:val="TAC"/>
              <w:spacing w:before="20" w:after="20"/>
              <w:jc w:val="left"/>
              <w:rPr>
                <w:ins w:id="141" w:author="EAB" w:date="2016-02-07T14:57:00Z"/>
              </w:rPr>
            </w:pPr>
            <w:ins w:id="142" w:author="EAB" w:date="2016-02-07T14:57:00Z">
              <w:r w:rsidRPr="00F46564">
                <w:t xml:space="preserve">BLER </w:t>
              </w:r>
              <w:r w:rsidRPr="00D16BC5">
                <w:fldChar w:fldCharType="begin"/>
              </w:r>
              <w:r w:rsidRPr="00F46564">
                <w:instrText>SYMBOL 163 \f "Symbol" \s 9</w:instrText>
              </w:r>
              <w:r w:rsidRPr="00D16BC5">
                <w:fldChar w:fldCharType="separate"/>
              </w:r>
              <w:r w:rsidRPr="00F46564">
                <w:rPr>
                  <w:rFonts w:ascii="Symbol" w:hAnsi="Symbol" w:hint="eastAsia"/>
                </w:rPr>
                <w:t>£</w:t>
              </w:r>
              <w:r w:rsidRPr="00D16BC5">
                <w:fldChar w:fldCharType="end"/>
              </w:r>
              <w:r w:rsidRPr="00F46564">
                <w:t> 10%</w:t>
              </w:r>
            </w:ins>
          </w:p>
        </w:tc>
      </w:tr>
      <w:tr w:rsidR="002C7756" w:rsidRPr="00F46564" w:rsidTr="00E4593B">
        <w:trPr>
          <w:jc w:val="center"/>
          <w:ins w:id="143" w:author="R4 " w:date="2016-02-17T22:51:00Z"/>
        </w:trPr>
        <w:tc>
          <w:tcPr>
            <w:tcW w:w="8154" w:type="dxa"/>
            <w:gridSpan w:val="2"/>
            <w:tcBorders>
              <w:top w:val="single" w:sz="4" w:space="0" w:color="auto"/>
              <w:left w:val="single" w:sz="4" w:space="0" w:color="auto"/>
              <w:bottom w:val="single" w:sz="4" w:space="0" w:color="auto"/>
              <w:right w:val="single" w:sz="4" w:space="0" w:color="auto"/>
            </w:tcBorders>
          </w:tcPr>
          <w:p w:rsidR="002C7756" w:rsidRPr="00F46564" w:rsidRDefault="00281BFD" w:rsidP="005D5771">
            <w:pPr>
              <w:pStyle w:val="TAC"/>
              <w:spacing w:before="20" w:after="20"/>
              <w:jc w:val="left"/>
              <w:rPr>
                <w:ins w:id="144" w:author="R4 " w:date="2016-02-17T22:51:00Z"/>
              </w:rPr>
            </w:pPr>
            <w:ins w:id="145" w:author="EAB" w:date="2016-03-09T14:41:00Z">
              <w:r w:rsidRPr="00F46564">
                <w:t xml:space="preserve"> NOTE1: EC-AGCH</w:t>
              </w:r>
            </w:ins>
            <w:ins w:id="146" w:author="Nokia" w:date="2016-05-22T09:57:00Z">
              <w:r w:rsidR="00525A4D" w:rsidRPr="00525A4D">
                <w:rPr>
                  <w:highlight w:val="cyan"/>
                  <w:rPrChange w:id="147" w:author="Nokia" w:date="2016-05-22T09:58:00Z">
                    <w:rPr/>
                  </w:rPrChange>
                </w:rPr>
                <w:t>, EC-PCH</w:t>
              </w:r>
            </w:ins>
            <w:ins w:id="148" w:author="EAB" w:date="2016-03-09T14:41:00Z">
              <w:r w:rsidRPr="00F46564">
                <w:t xml:space="preserve"> and </w:t>
              </w:r>
              <w:r w:rsidRPr="00525A4D">
                <w:t>EC-PCH</w:t>
              </w:r>
            </w:ins>
            <w:ins w:id="149" w:author="Nokia" w:date="2016-05-22T09:58:00Z">
              <w:r w:rsidR="00525A4D" w:rsidRPr="00525A4D">
                <w:rPr>
                  <w:highlight w:val="cyan"/>
                  <w:rPrChange w:id="150" w:author="Nokia" w:date="2016-05-22T09:58:00Z">
                    <w:rPr/>
                  </w:rPrChange>
                </w:rPr>
                <w:t>/S</w:t>
              </w:r>
            </w:ins>
          </w:p>
        </w:tc>
      </w:tr>
    </w:tbl>
    <w:tbl>
      <w:tblPr>
        <w:tblW w:w="0" w:type="auto"/>
        <w:jc w:val="center"/>
        <w:tblLayout w:type="fixed"/>
        <w:tblLook w:val="0000" w:firstRow="0" w:lastRow="0" w:firstColumn="0" w:lastColumn="0" w:noHBand="0" w:noVBand="0"/>
      </w:tblPr>
      <w:tblGrid>
        <w:gridCol w:w="817"/>
        <w:gridCol w:w="4394"/>
        <w:gridCol w:w="3544"/>
      </w:tblGrid>
      <w:tr w:rsidR="00A8194B" w:rsidRPr="00F46564" w:rsidTr="006B4A3C">
        <w:trPr>
          <w:jc w:val="center"/>
        </w:trPr>
        <w:tc>
          <w:tcPr>
            <w:tcW w:w="817" w:type="dxa"/>
          </w:tcPr>
          <w:p w:rsidR="00A8194B" w:rsidRPr="00F46564" w:rsidRDefault="00A8194B" w:rsidP="006B4A3C">
            <w:pPr>
              <w:pStyle w:val="TAL"/>
            </w:pPr>
            <w:del w:id="151" w:author="EAB" w:date="2016-02-07T14:55:00Z">
              <w:r w:rsidRPr="00F46564" w:rsidDel="00737234">
                <w:noBreakHyphen/>
              </w:r>
            </w:del>
          </w:p>
        </w:tc>
        <w:tc>
          <w:tcPr>
            <w:tcW w:w="4394" w:type="dxa"/>
          </w:tcPr>
          <w:p w:rsidR="00A8194B" w:rsidRPr="00F46564" w:rsidRDefault="00A8194B" w:rsidP="006B4A3C">
            <w:pPr>
              <w:pStyle w:val="TAL"/>
            </w:pPr>
            <w:del w:id="152" w:author="EAB" w:date="2016-02-07T14:55:00Z">
              <w:r w:rsidRPr="00F46564" w:rsidDel="00737234">
                <w:delText>for packet data channels (PDCH)</w:delText>
              </w:r>
            </w:del>
          </w:p>
        </w:tc>
        <w:tc>
          <w:tcPr>
            <w:tcW w:w="3544" w:type="dxa"/>
          </w:tcPr>
          <w:p w:rsidR="00A8194B" w:rsidRPr="00F46564" w:rsidRDefault="00A8194B" w:rsidP="006B4A3C">
            <w:pPr>
              <w:pStyle w:val="TAL"/>
            </w:pPr>
            <w:del w:id="153"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10% unless otherwise stated</w:delText>
              </w:r>
            </w:del>
          </w:p>
        </w:tc>
      </w:tr>
      <w:tr w:rsidR="00A8194B" w:rsidRPr="00F46564" w:rsidTr="006B4A3C">
        <w:trPr>
          <w:jc w:val="center"/>
        </w:trPr>
        <w:tc>
          <w:tcPr>
            <w:tcW w:w="817" w:type="dxa"/>
          </w:tcPr>
          <w:p w:rsidR="00A8194B" w:rsidRPr="00F46564" w:rsidRDefault="00A8194B" w:rsidP="006B4A3C">
            <w:pPr>
              <w:pStyle w:val="TAL"/>
            </w:pPr>
            <w:del w:id="154" w:author="EAB" w:date="2016-02-07T14:55:00Z">
              <w:r w:rsidRPr="00F46564" w:rsidDel="00737234">
                <w:noBreakHyphen/>
              </w:r>
            </w:del>
          </w:p>
        </w:tc>
        <w:tc>
          <w:tcPr>
            <w:tcW w:w="4394" w:type="dxa"/>
          </w:tcPr>
          <w:p w:rsidR="00A8194B" w:rsidRPr="00F46564" w:rsidRDefault="00A8194B" w:rsidP="006B4A3C">
            <w:pPr>
              <w:pStyle w:val="TAL"/>
            </w:pPr>
            <w:del w:id="155" w:author="EAB" w:date="2016-02-07T14:55:00Z">
              <w:r w:rsidRPr="00F46564" w:rsidDel="00737234">
                <w:delText>for uplink state flags (USF)</w:delText>
              </w:r>
            </w:del>
          </w:p>
        </w:tc>
        <w:tc>
          <w:tcPr>
            <w:tcW w:w="3544" w:type="dxa"/>
          </w:tcPr>
          <w:p w:rsidR="00A8194B" w:rsidRPr="00F46564" w:rsidRDefault="00A8194B" w:rsidP="006B4A3C">
            <w:pPr>
              <w:pStyle w:val="TAL"/>
            </w:pPr>
            <w:del w:id="156"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xml:space="preserve"> 1%</w:delText>
              </w:r>
            </w:del>
          </w:p>
        </w:tc>
      </w:tr>
      <w:tr w:rsidR="00A8194B" w:rsidRPr="00F46564" w:rsidTr="006B4A3C">
        <w:trPr>
          <w:jc w:val="center"/>
        </w:trPr>
        <w:tc>
          <w:tcPr>
            <w:tcW w:w="817" w:type="dxa"/>
          </w:tcPr>
          <w:p w:rsidR="00A8194B" w:rsidRPr="00F46564" w:rsidRDefault="00A8194B" w:rsidP="006B4A3C">
            <w:pPr>
              <w:pStyle w:val="TAL"/>
            </w:pPr>
            <w:del w:id="157" w:author="EAB" w:date="2016-02-07T14:55:00Z">
              <w:r w:rsidRPr="00F46564" w:rsidDel="00737234">
                <w:noBreakHyphen/>
              </w:r>
            </w:del>
          </w:p>
        </w:tc>
        <w:tc>
          <w:tcPr>
            <w:tcW w:w="4394" w:type="dxa"/>
          </w:tcPr>
          <w:p w:rsidR="00A8194B" w:rsidRPr="00F46564" w:rsidRDefault="00A8194B" w:rsidP="006B4A3C">
            <w:pPr>
              <w:pStyle w:val="TAL"/>
            </w:pPr>
            <w:del w:id="158" w:author="EAB" w:date="2016-02-07T14:55:00Z">
              <w:r w:rsidRPr="00F46564" w:rsidDel="00737234">
                <w:delText>for packet random access channels (PRACH),</w:delText>
              </w:r>
            </w:del>
          </w:p>
        </w:tc>
        <w:tc>
          <w:tcPr>
            <w:tcW w:w="3544" w:type="dxa"/>
          </w:tcPr>
          <w:p w:rsidR="00A8194B" w:rsidRPr="00F46564" w:rsidRDefault="00A8194B" w:rsidP="006B4A3C">
            <w:pPr>
              <w:pStyle w:val="TAL"/>
            </w:pPr>
            <w:del w:id="159" w:author="EAB" w:date="2016-02-07T14:55:00Z">
              <w:r w:rsidRPr="00F46564" w:rsidDel="00737234">
                <w:delText xml:space="preserve">BLER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15%</w:delText>
              </w:r>
            </w:del>
          </w:p>
        </w:tc>
      </w:tr>
      <w:tr w:rsidR="00A8194B" w:rsidRPr="00F46564" w:rsidTr="006B4A3C">
        <w:trPr>
          <w:trHeight w:val="262"/>
          <w:jc w:val="center"/>
        </w:trPr>
        <w:tc>
          <w:tcPr>
            <w:tcW w:w="817" w:type="dxa"/>
          </w:tcPr>
          <w:p w:rsidR="00A8194B" w:rsidRPr="00F46564" w:rsidRDefault="00A8194B" w:rsidP="006B4A3C">
            <w:pPr>
              <w:pStyle w:val="TAL"/>
            </w:pPr>
            <w:del w:id="160" w:author="EAB" w:date="2016-02-07T14:55:00Z">
              <w:r w:rsidRPr="00F46564" w:rsidDel="00737234">
                <w:delText>-</w:delText>
              </w:r>
            </w:del>
          </w:p>
        </w:tc>
        <w:tc>
          <w:tcPr>
            <w:tcW w:w="4394" w:type="dxa"/>
          </w:tcPr>
          <w:p w:rsidR="00A8194B" w:rsidRPr="00F46564" w:rsidRDefault="00A8194B" w:rsidP="006B4A3C">
            <w:pPr>
              <w:pStyle w:val="TAL"/>
            </w:pPr>
            <w:del w:id="161" w:author="EAB" w:date="2016-02-07T14:55:00Z">
              <w:r w:rsidRPr="00F46564" w:rsidDel="00737234">
                <w:delText>for Piggy-backed ACK/NACK report (PAN)</w:delText>
              </w:r>
            </w:del>
          </w:p>
        </w:tc>
        <w:tc>
          <w:tcPr>
            <w:tcW w:w="3544" w:type="dxa"/>
          </w:tcPr>
          <w:p w:rsidR="00A8194B" w:rsidRPr="00F46564" w:rsidRDefault="00A8194B" w:rsidP="006B4A3C">
            <w:pPr>
              <w:pStyle w:val="TAL"/>
            </w:pPr>
            <w:del w:id="162" w:author="EAB" w:date="2016-02-07T14:55:00Z">
              <w:r w:rsidRPr="00F46564" w:rsidDel="00737234">
                <w:delText xml:space="preserve">PAN error rate </w:delText>
              </w:r>
              <w:r w:rsidRPr="00F46564" w:rsidDel="00737234">
                <w:fldChar w:fldCharType="begin"/>
              </w:r>
              <w:r w:rsidRPr="00F46564" w:rsidDel="00737234">
                <w:delInstrText>SYMBOL 163 \f "Symbol" \s 9</w:delInstrText>
              </w:r>
              <w:r w:rsidRPr="00F46564" w:rsidDel="00737234">
                <w:fldChar w:fldCharType="separate"/>
              </w:r>
              <w:r w:rsidRPr="00F46564" w:rsidDel="00737234">
                <w:rPr>
                  <w:rFonts w:ascii="Symbol" w:hAnsi="Symbol"/>
                </w:rPr>
                <w:delText>£</w:delText>
              </w:r>
              <w:r w:rsidRPr="00F46564" w:rsidDel="00737234">
                <w:fldChar w:fldCharType="end"/>
              </w:r>
              <w:r w:rsidRPr="00F46564" w:rsidDel="00737234">
                <w:delText> 5%</w:delText>
              </w:r>
            </w:del>
          </w:p>
        </w:tc>
      </w:tr>
    </w:tbl>
    <w:p w:rsidR="00A8194B" w:rsidRPr="00F46564" w:rsidRDefault="00A8194B" w:rsidP="00A8194B">
      <w:pPr>
        <w:pStyle w:val="FP"/>
      </w:pPr>
    </w:p>
    <w:p w:rsidR="009256F1" w:rsidRPr="00F46564" w:rsidRDefault="00A8194B" w:rsidP="009256F1">
      <w:pPr>
        <w:spacing w:after="0"/>
        <w:rPr>
          <w:ins w:id="163" w:author="Mats" w:date="2016-02-01T22:18:00Z"/>
          <w:sz w:val="24"/>
          <w:szCs w:val="24"/>
          <w:lang w:val="en-US" w:eastAsia="sv-SE"/>
        </w:rPr>
      </w:pPr>
      <w:r w:rsidRPr="00F46564">
        <w:t>where BLER is the Block Error Rate, referring to all erroneously decoded data blocks including any headers, stealing flags, parity bits as well as any implicit information in the training sequence</w:t>
      </w:r>
      <w:ins w:id="164" w:author="EAB" w:date="2016-02-07T14:58:00Z">
        <w:r w:rsidR="006D2F1D" w:rsidRPr="00F46564">
          <w:t>, or any downlink block discrimination error between EC-PDTCH and EC-PACCH</w:t>
        </w:r>
      </w:ins>
      <w:r w:rsidR="009256F1" w:rsidRPr="00F46564">
        <w:t>.</w:t>
      </w:r>
    </w:p>
    <w:p w:rsidR="00167569" w:rsidRPr="00F46564" w:rsidRDefault="00A8194B" w:rsidP="00A8194B">
      <w:r w:rsidRPr="00F46564">
        <w:rPr>
          <w:rFonts w:ascii="Times" w:hAnsi="Times"/>
          <w:color w:val="000000"/>
        </w:rPr>
        <w:t>For PDCH the BLER refers to RLC blocks, and hence there can be up to two block errors per 20ms radio block for EGPRS MCS7, MCS8, MCS9, UAS-7, UAS-8, UAS-9, UBS-7, UBS-8, DAS-8, DAS-9, DAS-10, DBS-7 and DBS-8, up to three block errors per radio block for UAS-10, UAS-11, UBS-9, UBS-10, DAS-11, DAS-12, DBS-9 and DBS-10, and up to four block errors per radio block for UBS-11, UBS-12, DBS-11 and DBS-12.</w:t>
      </w:r>
      <w:r w:rsidRPr="00F46564">
        <w:t xml:space="preserve"> The BLER refers to the initial transmission of RLC blocks, i.e. the channel decoding without incremental redundancy. For USF, the BLER only refers to the USF value. </w:t>
      </w:r>
      <w:ins w:id="165" w:author="EAB" w:date="2016-01-03T18:16:00Z">
        <w:r w:rsidR="00167569" w:rsidRPr="00F46564">
          <w:br/>
          <w:t xml:space="preserve">For EC-PDTCH and EC-PACCH channels in downlink, </w:t>
        </w:r>
        <w:r w:rsidR="00167569" w:rsidRPr="00F46564">
          <w:rPr>
            <w:noProof/>
          </w:rPr>
          <w:t xml:space="preserve">the </w:t>
        </w:r>
        <w:r w:rsidR="00167569" w:rsidRPr="00F46564">
          <w:t xml:space="preserve">BLER shall be evaluated with </w:t>
        </w:r>
      </w:ins>
      <w:ins w:id="166" w:author="EAB" w:date="2016-02-07T14:59:00Z">
        <w:r w:rsidR="006D2F1D" w:rsidRPr="00F46564">
          <w:t xml:space="preserve">random </w:t>
        </w:r>
      </w:ins>
      <w:ins w:id="167" w:author="EAB" w:date="2016-01-03T18:16:00Z">
        <w:r w:rsidR="00167569" w:rsidRPr="00F46564">
          <w:t xml:space="preserve">USF in </w:t>
        </w:r>
        <w:r w:rsidR="00167569" w:rsidRPr="00F46564">
          <w:rPr>
            <w:noProof/>
          </w:rPr>
          <w:t xml:space="preserve">each of the </w:t>
        </w:r>
        <w:r w:rsidR="00167569" w:rsidRPr="00F46564">
          <w:t>blind physical layer transmissions</w:t>
        </w:r>
      </w:ins>
      <w:ins w:id="168" w:author="EAB" w:date="2016-02-08T15:55:00Z">
        <w:r w:rsidR="00607656" w:rsidRPr="00F46564">
          <w:t>.</w:t>
        </w:r>
      </w:ins>
    </w:p>
    <w:p w:rsidR="00A8194B" w:rsidRPr="00F46564" w:rsidRDefault="00A8194B" w:rsidP="00A8194B">
      <w:pPr>
        <w:rPr>
          <w:lang w:eastAsia="zh-CN"/>
        </w:rPr>
      </w:pPr>
      <w:r w:rsidRPr="00F46564">
        <w:rPr>
          <w:lang w:eastAsia="zh-CN"/>
        </w:rPr>
        <w:t xml:space="preserve">ii) If BTTI USF mode is used </w:t>
      </w:r>
      <w:r w:rsidRPr="00F46564">
        <w:rPr>
          <w:color w:val="000000"/>
        </w:rPr>
        <w:t>when sending downlink data blocks in RTTI configuration</w:t>
      </w:r>
      <w:r w:rsidRPr="00F46564">
        <w:rPr>
          <w:lang w:eastAsia="zh-CN"/>
        </w:rPr>
        <w:t xml:space="preserve"> and different modulations are used in the two data blocks sent in a 20 ms block period, the USF will be sent with mixed modulation. In this case, the performance of the mixed modulation USF shall meet the less stringent requirement of the two modulations for static propagation conditions according to:</w:t>
      </w:r>
    </w:p>
    <w:p w:rsidR="00A8194B" w:rsidRPr="00F46564" w:rsidRDefault="00A8194B" w:rsidP="00A8194B">
      <w:pPr>
        <w:pStyle w:val="TH"/>
        <w:rPr>
          <w:lang w:eastAsia="zh-CN"/>
        </w:rPr>
      </w:pPr>
      <w:r w:rsidRPr="00F46564">
        <w:lastRenderedPageBreak/>
        <w:t>Table 6.2-6 USF performance in mixed modulation</w:t>
      </w:r>
    </w:p>
    <w:tbl>
      <w:tblPr>
        <w:tblW w:w="0" w:type="auto"/>
        <w:jc w:val="center"/>
        <w:tblLook w:val="01E0" w:firstRow="1" w:lastRow="1" w:firstColumn="1" w:lastColumn="1" w:noHBand="0" w:noVBand="0"/>
      </w:tblPr>
      <w:tblGrid>
        <w:gridCol w:w="2235"/>
        <w:gridCol w:w="2070"/>
        <w:gridCol w:w="1276"/>
      </w:tblGrid>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GMSK</w:t>
            </w:r>
          </w:p>
        </w:tc>
        <w:tc>
          <w:tcPr>
            <w:tcW w:w="2070" w:type="dxa"/>
            <w:shd w:val="clear" w:color="auto" w:fill="auto"/>
            <w:vAlign w:val="center"/>
          </w:tcPr>
          <w:p w:rsidR="00A8194B" w:rsidRPr="00F46564" w:rsidRDefault="00A8194B" w:rsidP="006B4A3C">
            <w:pPr>
              <w:pStyle w:val="TAL"/>
              <w:ind w:left="568" w:hanging="284"/>
            </w:pPr>
            <w:r w:rsidRPr="00F46564">
              <w:t>USF/MCS-1 to 4</w:t>
            </w:r>
          </w:p>
        </w:tc>
        <w:tc>
          <w:tcPr>
            <w:tcW w:w="1276" w:type="dxa"/>
            <w:shd w:val="clear" w:color="auto" w:fill="auto"/>
          </w:tcPr>
          <w:p w:rsidR="00A8194B" w:rsidRPr="00F46564" w:rsidRDefault="00A8194B" w:rsidP="006B4A3C">
            <w:pPr>
              <w:pStyle w:val="TAL"/>
              <w:ind w:left="568" w:hanging="284"/>
            </w:pPr>
            <w:r w:rsidRPr="00F46564">
              <w:t>(table 1a)</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8PSK</w:t>
            </w:r>
          </w:p>
        </w:tc>
        <w:tc>
          <w:tcPr>
            <w:tcW w:w="2070" w:type="dxa"/>
            <w:shd w:val="clear" w:color="auto" w:fill="auto"/>
            <w:vAlign w:val="center"/>
          </w:tcPr>
          <w:p w:rsidR="00A8194B" w:rsidRPr="00F46564" w:rsidRDefault="00A8194B" w:rsidP="006B4A3C">
            <w:pPr>
              <w:pStyle w:val="TAL"/>
              <w:ind w:left="568" w:hanging="284"/>
            </w:pPr>
            <w:r w:rsidRPr="00F46564">
              <w:t>USF/MCS5 to 9</w:t>
            </w:r>
          </w:p>
        </w:tc>
        <w:tc>
          <w:tcPr>
            <w:tcW w:w="1276" w:type="dxa"/>
            <w:shd w:val="clear" w:color="auto" w:fill="auto"/>
          </w:tcPr>
          <w:p w:rsidR="00A8194B" w:rsidRPr="00F46564" w:rsidRDefault="00A8194B" w:rsidP="006B4A3C">
            <w:pPr>
              <w:pStyle w:val="TAL"/>
              <w:ind w:left="568" w:hanging="284"/>
            </w:pPr>
            <w:r w:rsidRPr="00F46564">
              <w:t>(table 1c)</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16QAM (EGPRS2-A)</w:t>
            </w:r>
          </w:p>
        </w:tc>
        <w:tc>
          <w:tcPr>
            <w:tcW w:w="2070" w:type="dxa"/>
            <w:shd w:val="clear" w:color="auto" w:fill="auto"/>
            <w:vAlign w:val="center"/>
          </w:tcPr>
          <w:p w:rsidR="00A8194B" w:rsidRPr="00F46564" w:rsidRDefault="00A8194B" w:rsidP="006B4A3C">
            <w:pPr>
              <w:pStyle w:val="TAL"/>
              <w:ind w:left="568" w:hanging="284"/>
            </w:pPr>
            <w:r w:rsidRPr="00F46564">
              <w:t>USF/DAS-8 to 9</w:t>
            </w:r>
          </w:p>
        </w:tc>
        <w:tc>
          <w:tcPr>
            <w:tcW w:w="1276" w:type="dxa"/>
            <w:shd w:val="clear" w:color="auto" w:fill="auto"/>
          </w:tcPr>
          <w:p w:rsidR="00A8194B" w:rsidRPr="00F46564" w:rsidRDefault="00A8194B" w:rsidP="006B4A3C">
            <w:pPr>
              <w:pStyle w:val="TAL"/>
              <w:ind w:left="568" w:hanging="284"/>
            </w:pPr>
            <w:r w:rsidRPr="00F46564">
              <w:t>(table 1l)</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32QAM (EGPRS2-A)</w:t>
            </w:r>
          </w:p>
        </w:tc>
        <w:tc>
          <w:tcPr>
            <w:tcW w:w="2070" w:type="dxa"/>
            <w:shd w:val="clear" w:color="auto" w:fill="auto"/>
            <w:vAlign w:val="center"/>
          </w:tcPr>
          <w:p w:rsidR="00A8194B" w:rsidRPr="00F46564" w:rsidRDefault="00A8194B" w:rsidP="006B4A3C">
            <w:pPr>
              <w:pStyle w:val="TAL"/>
              <w:ind w:left="568" w:hanging="284"/>
            </w:pPr>
            <w:r w:rsidRPr="00F46564">
              <w:t>USF/DAS-10 to 12</w:t>
            </w:r>
          </w:p>
        </w:tc>
        <w:tc>
          <w:tcPr>
            <w:tcW w:w="1276" w:type="dxa"/>
            <w:shd w:val="clear" w:color="auto" w:fill="auto"/>
          </w:tcPr>
          <w:p w:rsidR="00A8194B" w:rsidRPr="00F46564" w:rsidRDefault="00A8194B" w:rsidP="006B4A3C">
            <w:pPr>
              <w:pStyle w:val="TAL"/>
              <w:ind w:left="568" w:hanging="284"/>
            </w:pPr>
            <w:r w:rsidRPr="00F46564">
              <w:t>(table 1l)</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QPSK (EGPRS2-B)</w:t>
            </w:r>
          </w:p>
        </w:tc>
        <w:tc>
          <w:tcPr>
            <w:tcW w:w="2070" w:type="dxa"/>
            <w:shd w:val="clear" w:color="auto" w:fill="auto"/>
            <w:vAlign w:val="center"/>
          </w:tcPr>
          <w:p w:rsidR="00A8194B" w:rsidRPr="00F46564" w:rsidRDefault="00A8194B" w:rsidP="006B4A3C">
            <w:pPr>
              <w:pStyle w:val="TAL"/>
              <w:ind w:left="568" w:hanging="284"/>
            </w:pPr>
            <w:r w:rsidRPr="00F46564">
              <w:t>USF/DBS-5 to 6</w:t>
            </w:r>
          </w:p>
        </w:tc>
        <w:tc>
          <w:tcPr>
            <w:tcW w:w="1276" w:type="dxa"/>
            <w:shd w:val="clear" w:color="auto" w:fill="auto"/>
          </w:tcPr>
          <w:p w:rsidR="00A8194B" w:rsidRPr="00F46564" w:rsidRDefault="00A8194B" w:rsidP="006B4A3C">
            <w:pPr>
              <w:pStyle w:val="TAL"/>
              <w:ind w:left="568" w:hanging="284"/>
            </w:pPr>
            <w:r w:rsidRPr="00F46564">
              <w:t>(table 1n)</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16QAM (EGPRS2-B)</w:t>
            </w:r>
          </w:p>
        </w:tc>
        <w:tc>
          <w:tcPr>
            <w:tcW w:w="2070" w:type="dxa"/>
            <w:shd w:val="clear" w:color="auto" w:fill="auto"/>
            <w:vAlign w:val="center"/>
          </w:tcPr>
          <w:p w:rsidR="00A8194B" w:rsidRPr="00F46564" w:rsidRDefault="00A8194B" w:rsidP="006B4A3C">
            <w:pPr>
              <w:pStyle w:val="TAL"/>
              <w:ind w:left="568" w:hanging="284"/>
            </w:pPr>
            <w:r w:rsidRPr="00F46564">
              <w:t>USF/DBS-7 to 9</w:t>
            </w:r>
          </w:p>
        </w:tc>
        <w:tc>
          <w:tcPr>
            <w:tcW w:w="1276" w:type="dxa"/>
            <w:shd w:val="clear" w:color="auto" w:fill="auto"/>
          </w:tcPr>
          <w:p w:rsidR="00A8194B" w:rsidRPr="00F46564" w:rsidRDefault="00A8194B" w:rsidP="006B4A3C">
            <w:pPr>
              <w:pStyle w:val="TAL"/>
              <w:ind w:left="568" w:hanging="284"/>
            </w:pPr>
            <w:r w:rsidRPr="00F46564">
              <w:t>(table 1n)</w:t>
            </w:r>
          </w:p>
        </w:tc>
      </w:tr>
      <w:tr w:rsidR="00A8194B" w:rsidRPr="00F46564" w:rsidTr="006B4A3C">
        <w:trPr>
          <w:jc w:val="center"/>
        </w:trPr>
        <w:tc>
          <w:tcPr>
            <w:tcW w:w="2235" w:type="dxa"/>
            <w:shd w:val="clear" w:color="auto" w:fill="auto"/>
            <w:vAlign w:val="center"/>
          </w:tcPr>
          <w:p w:rsidR="00A8194B" w:rsidRPr="00F46564" w:rsidRDefault="00A8194B" w:rsidP="006B4A3C">
            <w:pPr>
              <w:pStyle w:val="TAL"/>
              <w:ind w:left="568" w:hanging="284"/>
            </w:pPr>
            <w:r w:rsidRPr="00F46564">
              <w:t>32QAM (EGPRS2-B)</w:t>
            </w:r>
          </w:p>
        </w:tc>
        <w:tc>
          <w:tcPr>
            <w:tcW w:w="2070" w:type="dxa"/>
            <w:shd w:val="clear" w:color="auto" w:fill="auto"/>
            <w:vAlign w:val="center"/>
          </w:tcPr>
          <w:p w:rsidR="00A8194B" w:rsidRPr="00F46564" w:rsidRDefault="00A8194B" w:rsidP="006B4A3C">
            <w:pPr>
              <w:pStyle w:val="TAL"/>
              <w:ind w:left="568" w:hanging="284"/>
            </w:pPr>
            <w:r w:rsidRPr="00F46564">
              <w:t>USF/DBS-10 to 12</w:t>
            </w:r>
          </w:p>
        </w:tc>
        <w:tc>
          <w:tcPr>
            <w:tcW w:w="1276" w:type="dxa"/>
            <w:shd w:val="clear" w:color="auto" w:fill="auto"/>
          </w:tcPr>
          <w:p w:rsidR="00A8194B" w:rsidRPr="00F46564" w:rsidRDefault="00A8194B" w:rsidP="006B4A3C">
            <w:pPr>
              <w:pStyle w:val="TAL"/>
              <w:ind w:left="568" w:hanging="284"/>
            </w:pPr>
            <w:r w:rsidRPr="00F46564">
              <w:t>(table 1n)</w:t>
            </w:r>
          </w:p>
        </w:tc>
      </w:tr>
    </w:tbl>
    <w:p w:rsidR="00A8194B" w:rsidRPr="00F46564" w:rsidRDefault="00A8194B" w:rsidP="00A8194B"/>
    <w:p w:rsidR="00A8194B" w:rsidRDefault="00A8194B" w:rsidP="00C57A38">
      <w:r w:rsidRPr="00F46564">
        <w:t>For PDCH channels, the performance requirements for some modulation and coding schemes and propagation conditions are specified at higher BLER. Where applicable, the BLER value noted in the respective performance requirement table applies.</w:t>
      </w:r>
    </w:p>
    <w:p w:rsidR="00C57A38" w:rsidRDefault="00C57A38" w:rsidP="00C57A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C57A38" w:rsidRPr="001010DA" w:rsidTr="00B1486C">
        <w:trPr>
          <w:trHeight w:val="557"/>
        </w:trPr>
        <w:tc>
          <w:tcPr>
            <w:tcW w:w="9322" w:type="dxa"/>
            <w:shd w:val="clear" w:color="auto" w:fill="92D050"/>
          </w:tcPr>
          <w:p w:rsidR="00C57A38" w:rsidRPr="001010DA" w:rsidRDefault="00C57A38" w:rsidP="00B1486C">
            <w:pPr>
              <w:spacing w:before="120" w:after="120"/>
              <w:jc w:val="center"/>
              <w:rPr>
                <w:noProof/>
                <w:sz w:val="28"/>
                <w:szCs w:val="28"/>
                <w:lang w:eastAsia="ja-JP"/>
              </w:rPr>
            </w:pPr>
            <w:r>
              <w:rPr>
                <w:rFonts w:ascii="Arial" w:hAnsi="Arial" w:cs="Arial"/>
                <w:noProof/>
                <w:sz w:val="28"/>
                <w:szCs w:val="28"/>
                <w:lang w:eastAsia="ja-JP"/>
              </w:rPr>
              <w:t>Second</w:t>
            </w:r>
            <w:r w:rsidRPr="004021CC">
              <w:rPr>
                <w:rFonts w:ascii="Arial" w:hAnsi="Arial" w:cs="Arial"/>
                <w:noProof/>
                <w:sz w:val="28"/>
                <w:szCs w:val="28"/>
                <w:lang w:eastAsia="ja-JP"/>
              </w:rPr>
              <w:t xml:space="preserve"> Modification</w:t>
            </w:r>
          </w:p>
        </w:tc>
      </w:tr>
    </w:tbl>
    <w:p w:rsidR="00C57A38" w:rsidRPr="00F46564" w:rsidRDefault="00C57A38" w:rsidP="00C57A38">
      <w:pPr>
        <w:rPr>
          <w:lang w:eastAsia="ko-KR"/>
        </w:rPr>
      </w:pPr>
    </w:p>
    <w:p w:rsidR="00A65E13" w:rsidRPr="00F46564" w:rsidRDefault="00A65E13" w:rsidP="00A65E13">
      <w:pPr>
        <w:pStyle w:val="Heading3"/>
        <w:rPr>
          <w:ins w:id="169" w:author="EAB" w:date="2015-10-05T18:48:00Z"/>
        </w:rPr>
      </w:pPr>
      <w:ins w:id="170" w:author="EAB" w:date="2015-10-05T18:48:00Z">
        <w:r w:rsidRPr="00F46564">
          <w:t>6.2.4a</w:t>
        </w:r>
        <w:r w:rsidRPr="00F46564">
          <w:tab/>
        </w:r>
      </w:ins>
      <w:ins w:id="171" w:author="EAB" w:date="2016-04-17T16:13:00Z">
        <w:r w:rsidR="00885E2A" w:rsidRPr="00AC1FC5">
          <w:rPr>
            <w:highlight w:val="yellow"/>
            <w:rPrChange w:id="172" w:author="EAB" w:date="2016-04-19T21:34:00Z">
              <w:rPr/>
            </w:rPrChange>
          </w:rPr>
          <w:t>Extended Coverage</w:t>
        </w:r>
        <w:r w:rsidR="00885E2A" w:rsidRPr="00F46564">
          <w:t xml:space="preserve"> </w:t>
        </w:r>
      </w:ins>
      <w:ins w:id="173" w:author="EAB" w:date="2015-10-05T18:48:00Z">
        <w:r w:rsidRPr="00F46564">
          <w:t xml:space="preserve">control channel and data channel performance for </w:t>
        </w:r>
      </w:ins>
      <w:ins w:id="174" w:author="EAB" w:date="2016-03-12T18:17:00Z">
        <w:r w:rsidR="00460D85">
          <w:t>EC-GSM-I</w:t>
        </w:r>
      </w:ins>
      <w:ins w:id="175" w:author="EAB" w:date="2016-03-12T18:56:00Z">
        <w:r w:rsidR="00460D85">
          <w:t>o</w:t>
        </w:r>
      </w:ins>
      <w:ins w:id="176" w:author="EAB" w:date="2016-03-12T18:17:00Z">
        <w:r w:rsidR="003D0CE5">
          <w:t>T</w:t>
        </w:r>
      </w:ins>
    </w:p>
    <w:p w:rsidR="00BE535C" w:rsidRDefault="00A65E13" w:rsidP="00A65E13">
      <w:pPr>
        <w:rPr>
          <w:ins w:id="177" w:author="EAB" w:date="2016-05-06T19:11:00Z"/>
        </w:rPr>
      </w:pPr>
      <w:ins w:id="178" w:author="EAB" w:date="2015-10-05T18:48:00Z">
        <w:r w:rsidRPr="00F46564">
          <w:t xml:space="preserve">For EC-channels </w:t>
        </w:r>
      </w:ins>
      <w:ins w:id="179" w:author="EAB" w:date="2015-10-05T19:52:00Z">
        <w:r w:rsidR="00D06E6F" w:rsidRPr="00F46564">
          <w:t>in</w:t>
        </w:r>
      </w:ins>
      <w:ins w:id="180" w:author="EAB" w:date="2015-10-05T18:48:00Z">
        <w:r w:rsidRPr="00F46564">
          <w:t xml:space="preserve"> Coverage Classes higher than </w:t>
        </w:r>
      </w:ins>
      <w:ins w:id="181" w:author="EAB" w:date="2015-10-05T19:52:00Z">
        <w:r w:rsidR="00D06E6F" w:rsidRPr="00F46564">
          <w:t>CC</w:t>
        </w:r>
      </w:ins>
      <w:ins w:id="182" w:author="EAB" w:date="2015-10-05T18:48:00Z">
        <w:r w:rsidRPr="00F46564">
          <w:t>1 (</w:t>
        </w:r>
      </w:ins>
      <w:ins w:id="183" w:author="EAB" w:date="2015-10-05T19:52:00Z">
        <w:r w:rsidR="00D06E6F" w:rsidRPr="00F46564">
          <w:t xml:space="preserve">i.e. </w:t>
        </w:r>
      </w:ins>
      <w:ins w:id="184" w:author="EAB" w:date="2015-10-05T18:48:00Z">
        <w:r w:rsidRPr="00F46564">
          <w:t>CC2</w:t>
        </w:r>
      </w:ins>
      <w:ins w:id="185" w:author="EAB" w:date="2015-10-05T19:58:00Z">
        <w:r w:rsidR="009A4717" w:rsidRPr="00F46564">
          <w:t xml:space="preserve">, CC3 and </w:t>
        </w:r>
      </w:ins>
      <w:ins w:id="186" w:author="EAB" w:date="2015-10-05T18:48:00Z">
        <w:r w:rsidRPr="00F46564">
          <w:t>CC</w:t>
        </w:r>
      </w:ins>
      <w:ins w:id="187" w:author="EAB" w:date="2015-10-05T19:53:00Z">
        <w:r w:rsidR="00D06E6F" w:rsidRPr="00F46564">
          <w:t>4</w:t>
        </w:r>
      </w:ins>
      <w:ins w:id="188" w:author="EAB" w:date="2015-10-05T18:48:00Z">
        <w:r w:rsidRPr="00F46564">
          <w:t xml:space="preserve">) </w:t>
        </w:r>
      </w:ins>
      <w:ins w:id="189" w:author="EAB" w:date="2015-10-05T19:53:00Z">
        <w:r w:rsidR="00D06E6F" w:rsidRPr="00F46564">
          <w:t xml:space="preserve">blind physical </w:t>
        </w:r>
      </w:ins>
      <w:ins w:id="190" w:author="EAB" w:date="2015-10-05T19:55:00Z">
        <w:r w:rsidR="00D06E6F" w:rsidRPr="00F46564">
          <w:t xml:space="preserve">layer </w:t>
        </w:r>
      </w:ins>
      <w:ins w:id="191" w:author="EAB" w:date="2016-01-03T16:50:00Z">
        <w:r w:rsidR="004E5A58" w:rsidRPr="00F46564">
          <w:t>transmissions</w:t>
        </w:r>
      </w:ins>
      <w:ins w:id="192" w:author="EAB" w:date="2015-10-05T18:48:00Z">
        <w:r w:rsidRPr="00F46564">
          <w:t xml:space="preserve"> </w:t>
        </w:r>
      </w:ins>
      <w:ins w:id="193" w:author="EAB" w:date="2015-10-05T19:54:00Z">
        <w:r w:rsidR="00D06E6F" w:rsidRPr="00F46564">
          <w:t>are used</w:t>
        </w:r>
      </w:ins>
      <w:ins w:id="194" w:author="EAB" w:date="2015-10-05T18:48:00Z">
        <w:r w:rsidRPr="00F46564">
          <w:t xml:space="preserve"> </w:t>
        </w:r>
      </w:ins>
      <w:ins w:id="195" w:author="EAB" w:date="2015-10-05T19:58:00Z">
        <w:r w:rsidR="009A4717" w:rsidRPr="00F46564">
          <w:t>(</w:t>
        </w:r>
      </w:ins>
      <w:ins w:id="196" w:author="EAB" w:date="2015-10-05T18:48:00Z">
        <w:r w:rsidR="009A4717" w:rsidRPr="00F46564">
          <w:t>EC-PDTCH</w:t>
        </w:r>
      </w:ins>
      <w:ins w:id="197" w:author="EAB" w:date="2015-10-05T19:58:00Z">
        <w:r w:rsidR="009A4717" w:rsidRPr="00F46564">
          <w:t>,</w:t>
        </w:r>
      </w:ins>
      <w:ins w:id="198" w:author="EAB" w:date="2015-10-05T18:48:00Z">
        <w:r w:rsidRPr="00F46564">
          <w:t xml:space="preserve"> EC-</w:t>
        </w:r>
      </w:ins>
      <w:ins w:id="199" w:author="EAB" w:date="2015-10-05T19:59:00Z">
        <w:r w:rsidR="009A4717" w:rsidRPr="00F46564">
          <w:t>RA</w:t>
        </w:r>
      </w:ins>
      <w:ins w:id="200" w:author="EAB" w:date="2015-10-05T18:48:00Z">
        <w:r w:rsidRPr="00F46564">
          <w:t xml:space="preserve">CH, </w:t>
        </w:r>
      </w:ins>
      <w:ins w:id="201" w:author="EAB" w:date="2016-03-09T14:43:00Z">
        <w:r w:rsidR="00281BFD" w:rsidRPr="00F46564">
          <w:t xml:space="preserve">EC-SCH, </w:t>
        </w:r>
      </w:ins>
      <w:ins w:id="202" w:author="EAB" w:date="2015-10-05T18:48:00Z">
        <w:r w:rsidRPr="00F46564">
          <w:t>EC-</w:t>
        </w:r>
        <w:r w:rsidR="009A4717" w:rsidRPr="00F46564">
          <w:t>PACCH, EC</w:t>
        </w:r>
        <w:r w:rsidR="009A4717" w:rsidRPr="00F46564">
          <w:noBreakHyphen/>
          <w:t xml:space="preserve">BCCH, EC-AGCH, </w:t>
        </w:r>
        <w:r w:rsidR="009A4717" w:rsidRPr="00C57A38">
          <w:t>EC-PCH</w:t>
        </w:r>
      </w:ins>
      <w:ins w:id="203" w:author="Nokia" w:date="2016-05-22T10:03:00Z">
        <w:r w:rsidR="00C57A38">
          <w:t xml:space="preserve"> </w:t>
        </w:r>
        <w:r w:rsidR="00C57A38" w:rsidRPr="00C57A38">
          <w:rPr>
            <w:highlight w:val="cyan"/>
            <w:rPrChange w:id="204" w:author="Nokia" w:date="2016-05-22T10:03:00Z">
              <w:rPr/>
            </w:rPrChange>
          </w:rPr>
          <w:t>and EC-PCH/S</w:t>
        </w:r>
      </w:ins>
      <w:ins w:id="205" w:author="EAB" w:date="2015-10-05T19:59:00Z">
        <w:r w:rsidR="009A4717" w:rsidRPr="00C57A38">
          <w:t>)</w:t>
        </w:r>
      </w:ins>
      <w:ins w:id="206" w:author="EAB" w:date="2015-10-05T20:00:00Z">
        <w:r w:rsidR="009A4717" w:rsidRPr="00C57A38">
          <w:t>.</w:t>
        </w:r>
      </w:ins>
      <w:ins w:id="207" w:author="EAB" w:date="2015-10-05T18:48:00Z">
        <w:r w:rsidRPr="00F46564">
          <w:t xml:space="preserve"> </w:t>
        </w:r>
      </w:ins>
    </w:p>
    <w:p w:rsidR="002D0DC6" w:rsidRDefault="009A4717" w:rsidP="00A65E13">
      <w:ins w:id="208" w:author="EAB" w:date="2015-10-05T20:00:00Z">
        <w:r w:rsidRPr="00F46564">
          <w:t>T</w:t>
        </w:r>
      </w:ins>
      <w:ins w:id="209" w:author="EAB" w:date="2015-10-05T18:48:00Z">
        <w:r w:rsidR="00A65E13" w:rsidRPr="00F46564">
          <w:t>he minimum input signal level for which the reference performance shall be met is specified in table 1z, 1aa</w:t>
        </w:r>
      </w:ins>
      <w:ins w:id="210" w:author="EAB" w:date="2016-01-03T16:51:00Z">
        <w:r w:rsidR="004E5A58" w:rsidRPr="00F46564">
          <w:t>,</w:t>
        </w:r>
      </w:ins>
      <w:ins w:id="211" w:author="EAB" w:date="2015-10-05T18:48:00Z">
        <w:r w:rsidR="00A65E13" w:rsidRPr="00F46564">
          <w:t xml:space="preserve"> </w:t>
        </w:r>
      </w:ins>
      <w:ins w:id="212" w:author="EAB" w:date="2016-01-03T16:51:00Z">
        <w:r w:rsidR="004E5A58" w:rsidRPr="00F46564">
          <w:t>1ab</w:t>
        </w:r>
      </w:ins>
      <w:ins w:id="213" w:author="EAB" w:date="2016-02-08T15:59:00Z">
        <w:r w:rsidR="00607656" w:rsidRPr="00F46564">
          <w:t>, 1ac</w:t>
        </w:r>
      </w:ins>
      <w:ins w:id="214" w:author="EAB" w:date="2016-01-03T16:51:00Z">
        <w:r w:rsidR="004E5A58" w:rsidRPr="00F46564">
          <w:t xml:space="preserve"> and 1a</w:t>
        </w:r>
      </w:ins>
      <w:ins w:id="215" w:author="EAB" w:date="2016-02-08T15:59:00Z">
        <w:r w:rsidR="00607656" w:rsidRPr="00F46564">
          <w:t>d</w:t>
        </w:r>
      </w:ins>
      <w:ins w:id="216" w:author="EAB" w:date="2015-10-05T18:48:00Z">
        <w:r w:rsidR="00A65E13" w:rsidRPr="00F46564">
          <w:t>, according to the propagation condition and type of equipment, assuming the input signal fulfils the coherency requirements in</w:t>
        </w:r>
        <w:r w:rsidRPr="00F46564">
          <w:t xml:space="preserve"> subclause 4.6.</w:t>
        </w:r>
      </w:ins>
      <w:ins w:id="217" w:author="EAB" w:date="2016-03-09T14:43:00Z">
        <w:r w:rsidR="00281BFD" w:rsidRPr="00F46564">
          <w:t>3</w:t>
        </w:r>
      </w:ins>
      <w:ins w:id="218" w:author="EAB" w:date="2016-02-07T14:59:00Z">
        <w:r w:rsidR="006D2F1D" w:rsidRPr="00F46564">
          <w:t>, where applicable</w:t>
        </w:r>
      </w:ins>
      <w:ins w:id="219" w:author="EAB" w:date="2015-10-05T18:48:00Z">
        <w:r w:rsidR="00A65E13" w:rsidRPr="00F46564">
          <w:t>.</w:t>
        </w:r>
      </w:ins>
    </w:p>
    <w:p w:rsidR="00C57A38" w:rsidRDefault="00C57A38" w:rsidP="00C57A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C57A38" w:rsidRPr="001010DA" w:rsidTr="00B1486C">
        <w:trPr>
          <w:trHeight w:val="557"/>
        </w:trPr>
        <w:tc>
          <w:tcPr>
            <w:tcW w:w="9322" w:type="dxa"/>
            <w:shd w:val="clear" w:color="auto" w:fill="92D050"/>
          </w:tcPr>
          <w:p w:rsidR="00C57A38" w:rsidRPr="001010DA" w:rsidRDefault="00C57A38" w:rsidP="00B1486C">
            <w:pPr>
              <w:spacing w:before="120" w:after="120"/>
              <w:jc w:val="center"/>
              <w:rPr>
                <w:noProof/>
                <w:sz w:val="28"/>
                <w:szCs w:val="28"/>
                <w:lang w:eastAsia="ja-JP"/>
              </w:rPr>
            </w:pPr>
            <w:r>
              <w:rPr>
                <w:rFonts w:ascii="Arial" w:hAnsi="Arial" w:cs="Arial"/>
                <w:noProof/>
                <w:sz w:val="28"/>
                <w:szCs w:val="28"/>
                <w:lang w:eastAsia="ja-JP"/>
              </w:rPr>
              <w:t>Third</w:t>
            </w:r>
            <w:r w:rsidRPr="004021CC">
              <w:rPr>
                <w:rFonts w:ascii="Arial" w:hAnsi="Arial" w:cs="Arial"/>
                <w:noProof/>
                <w:sz w:val="28"/>
                <w:szCs w:val="28"/>
                <w:lang w:eastAsia="ja-JP"/>
              </w:rPr>
              <w:t xml:space="preserve"> Modification</w:t>
            </w:r>
          </w:p>
        </w:tc>
      </w:tr>
    </w:tbl>
    <w:p w:rsidR="00C57A38" w:rsidRPr="00F46564" w:rsidRDefault="00C57A38" w:rsidP="00C57A38">
      <w:pPr>
        <w:rPr>
          <w:lang w:eastAsia="ko-KR"/>
        </w:rPr>
      </w:pPr>
    </w:p>
    <w:p w:rsidR="0012147D" w:rsidRPr="00F46564" w:rsidRDefault="0012147D" w:rsidP="0012147D">
      <w:pPr>
        <w:pStyle w:val="Heading2"/>
      </w:pPr>
      <w:bookmarkStart w:id="220" w:name="_Toc405308860"/>
      <w:r w:rsidRPr="00F46564">
        <w:t>6.5</w:t>
      </w:r>
      <w:r w:rsidRPr="00F46564">
        <w:tab/>
        <w:t>Random access and paging performance at high input levels</w:t>
      </w:r>
      <w:bookmarkEnd w:id="220"/>
    </w:p>
    <w:p w:rsidR="0012147D" w:rsidRPr="00F46564" w:rsidRDefault="0012147D" w:rsidP="0012147D">
      <w:pPr>
        <w:pStyle w:val="B1"/>
        <w:keepNext/>
      </w:pPr>
      <w:r w:rsidRPr="00F46564">
        <w:t>a)</w:t>
      </w:r>
      <w:r w:rsidRPr="00F46564">
        <w:tab/>
        <w:t>MS requirements</w:t>
      </w:r>
    </w:p>
    <w:p w:rsidR="0012147D" w:rsidRPr="00F46564" w:rsidRDefault="0012147D" w:rsidP="0012147D">
      <w:pPr>
        <w:pStyle w:val="B1"/>
        <w:keepNext/>
      </w:pPr>
      <w:r w:rsidRPr="00F46564">
        <w:t xml:space="preserve">Under static propagation conditions with a received input level from 20 dB above the reference sensitivity level </w:t>
      </w:r>
      <w:ins w:id="221" w:author="EAB" w:date="2016-03-09T14:51:00Z">
        <w:r w:rsidR="00D734F6" w:rsidRPr="007779D5">
          <w:rPr>
            <w:noProof/>
          </w:rPr>
          <w:t>or from 20 dB above the input signal level at reference perfor</w:t>
        </w:r>
      </w:ins>
      <w:ins w:id="222" w:author="EAB" w:date="2016-03-12T19:04:00Z">
        <w:r w:rsidR="00460D85">
          <w:rPr>
            <w:noProof/>
          </w:rPr>
          <w:t>m</w:t>
        </w:r>
      </w:ins>
      <w:ins w:id="223" w:author="EAB" w:date="2016-03-09T14:51:00Z">
        <w:r w:rsidR="00D734F6" w:rsidRPr="007779D5">
          <w:rPr>
            <w:noProof/>
          </w:rPr>
          <w:t xml:space="preserve">ance </w:t>
        </w:r>
      </w:ins>
      <w:ins w:id="224" w:author="EAB" w:date="2016-03-30T19:53:00Z">
        <w:r w:rsidR="00916862">
          <w:rPr>
            <w:noProof/>
          </w:rPr>
          <w:t>(</w:t>
        </w:r>
        <w:r w:rsidR="00916862" w:rsidRPr="00D511C3">
          <w:rPr>
            <w:noProof/>
            <w:highlight w:val="yellow"/>
          </w:rPr>
          <w:t>CC1</w:t>
        </w:r>
        <w:r w:rsidR="00916862">
          <w:rPr>
            <w:noProof/>
          </w:rPr>
          <w:t xml:space="preserve">) </w:t>
        </w:r>
      </w:ins>
      <w:ins w:id="225" w:author="EAB" w:date="2016-03-09T14:51:00Z">
        <w:r w:rsidR="00D734F6" w:rsidRPr="007779D5">
          <w:rPr>
            <w:noProof/>
          </w:rPr>
          <w:t xml:space="preserve">for </w:t>
        </w:r>
      </w:ins>
      <w:ins w:id="226" w:author="EAB" w:date="2016-03-12T18:17:00Z">
        <w:r w:rsidR="00460D85">
          <w:rPr>
            <w:noProof/>
          </w:rPr>
          <w:t>EC-GSM-I</w:t>
        </w:r>
      </w:ins>
      <w:ins w:id="227" w:author="EAB" w:date="2016-03-12T18:57:00Z">
        <w:r w:rsidR="00460D85">
          <w:rPr>
            <w:noProof/>
          </w:rPr>
          <w:t>o</w:t>
        </w:r>
      </w:ins>
      <w:ins w:id="228" w:author="EAB" w:date="2016-03-12T18:17:00Z">
        <w:r w:rsidR="003D0CE5">
          <w:rPr>
            <w:noProof/>
          </w:rPr>
          <w:t>T</w:t>
        </w:r>
      </w:ins>
      <w:ins w:id="229" w:author="EAB" w:date="2016-03-09T14:51:00Z">
        <w:r w:rsidR="00D734F6" w:rsidRPr="007779D5">
          <w:rPr>
            <w:noProof/>
          </w:rPr>
          <w:t>.</w:t>
        </w:r>
      </w:ins>
    </w:p>
    <w:p w:rsidR="0012147D" w:rsidRPr="00F46564" w:rsidRDefault="0012147D" w:rsidP="0012147D">
      <w:pPr>
        <w:pStyle w:val="B1"/>
        <w:keepNext/>
      </w:pPr>
      <w:r w:rsidRPr="00F46564">
        <w:t>-</w:t>
      </w:r>
      <w:r w:rsidRPr="00F46564">
        <w:tab/>
        <w:t xml:space="preserve">up to </w:t>
      </w:r>
      <w:r w:rsidRPr="00F46564">
        <w:noBreakHyphen/>
        <w:t>15 dBm for GSM 400, GSM 700, GSM 850 and GSM900 and</w:t>
      </w:r>
    </w:p>
    <w:p w:rsidR="0012147D" w:rsidRPr="00F46564" w:rsidRDefault="0012147D" w:rsidP="0012147D">
      <w:pPr>
        <w:pStyle w:val="B1"/>
        <w:keepNext/>
      </w:pPr>
      <w:r w:rsidRPr="00F46564">
        <w:t>-</w:t>
      </w:r>
      <w:r w:rsidRPr="00F46564">
        <w:tab/>
        <w:t xml:space="preserve">up to </w:t>
      </w:r>
      <w:r w:rsidRPr="00F46564">
        <w:noBreakHyphen/>
        <w:t>23 dBm for DCS1800 and PCS 1 900,</w:t>
      </w:r>
    </w:p>
    <w:p w:rsidR="0012147D" w:rsidRPr="00F46564" w:rsidRDefault="0012147D" w:rsidP="0012147D">
      <w:pPr>
        <w:pStyle w:val="B1"/>
        <w:keepNext/>
      </w:pPr>
      <w:r w:rsidRPr="00F46564">
        <w:t>the MS FER shall be less than 0,1% for PCH</w:t>
      </w:r>
      <w:del w:id="230" w:author="OL" w:date="2016-04-14T15:15:00Z">
        <w:r w:rsidR="00BD6461" w:rsidRPr="00F46564" w:rsidDel="006B5E45">
          <w:delText xml:space="preserve"> </w:delText>
        </w:r>
      </w:del>
      <w:r w:rsidR="001F0465" w:rsidRPr="00F46564">
        <w:t xml:space="preserve"> and </w:t>
      </w:r>
      <w:ins w:id="231" w:author="EAB" w:date="2015-10-05T18:54:00Z">
        <w:r w:rsidR="001F0465" w:rsidRPr="00F46564">
          <w:t>MS BLER</w:t>
        </w:r>
      </w:ins>
      <w:ins w:id="232" w:author="Mats" w:date="2016-01-26T19:39:00Z">
        <w:r w:rsidR="007B1580" w:rsidRPr="00F46564">
          <w:t xml:space="preserve"> </w:t>
        </w:r>
      </w:ins>
      <w:ins w:id="233" w:author="EAB" w:date="2016-02-07T15:05:00Z">
        <w:r w:rsidR="006D2F1D" w:rsidRPr="00F46564">
          <w:t xml:space="preserve">when in </w:t>
        </w:r>
      </w:ins>
      <w:ins w:id="234" w:author="EAB" w:date="2016-03-12T18:17:00Z">
        <w:r w:rsidR="00460D85">
          <w:t>EC</w:t>
        </w:r>
      </w:ins>
      <w:ins w:id="235" w:author="EAB" w:date="2016-02-07T15:05:00Z">
        <w:r w:rsidR="006D2F1D" w:rsidRPr="00F46564">
          <w:t xml:space="preserve"> operation</w:t>
        </w:r>
      </w:ins>
      <w:ins w:id="236" w:author="R4 " w:date="2016-02-17T23:00:00Z">
        <w:r w:rsidR="0007385F" w:rsidRPr="00F46564">
          <w:t xml:space="preserve"> </w:t>
        </w:r>
      </w:ins>
      <w:ins w:id="237" w:author="EAB" w:date="2015-10-05T18:54:00Z">
        <w:r w:rsidR="001F0465" w:rsidRPr="00F46564">
          <w:t>less than [</w:t>
        </w:r>
      </w:ins>
      <w:ins w:id="238" w:author="EAB" w:date="2016-02-07T15:05:00Z">
        <w:r w:rsidR="006D2F1D" w:rsidRPr="00F46564">
          <w:t>0,1</w:t>
        </w:r>
        <w:r w:rsidR="006D2F1D" w:rsidRPr="00326824">
          <w:t>%</w:t>
        </w:r>
      </w:ins>
      <w:ins w:id="239" w:author="EAB" w:date="2015-10-05T18:54:00Z">
        <w:r w:rsidR="001F0465" w:rsidRPr="00326824">
          <w:t>] for EC-PCH</w:t>
        </w:r>
      </w:ins>
      <w:r w:rsidR="00326824" w:rsidRPr="00326824">
        <w:rPr>
          <w:highlight w:val="cyan"/>
        </w:rPr>
        <w:t xml:space="preserve"> </w:t>
      </w:r>
      <w:ins w:id="240" w:author="Nokia" w:date="2016-05-22T10:03:00Z">
        <w:r w:rsidR="00326824" w:rsidRPr="00C57A38">
          <w:rPr>
            <w:highlight w:val="cyan"/>
            <w:rPrChange w:id="241" w:author="Nokia" w:date="2016-05-22T10:03:00Z">
              <w:rPr/>
            </w:rPrChange>
          </w:rPr>
          <w:t>and EC-PCH/S</w:t>
        </w:r>
      </w:ins>
      <w:ins w:id="242" w:author="EAB" w:date="2015-10-05T18:54:00Z">
        <w:r w:rsidR="001F0465" w:rsidRPr="00326824">
          <w:t>.</w:t>
        </w:r>
      </w:ins>
    </w:p>
    <w:p w:rsidR="0012147D" w:rsidRPr="00F46564" w:rsidRDefault="0012147D" w:rsidP="0012147D">
      <w:pPr>
        <w:pStyle w:val="B1"/>
        <w:spacing w:after="120"/>
      </w:pPr>
      <w:r w:rsidRPr="00F46564">
        <w:t>b)</w:t>
      </w:r>
      <w:r w:rsidRPr="00F46564">
        <w:tab/>
        <w:t>BTS requirements</w:t>
      </w:r>
    </w:p>
    <w:p w:rsidR="0012147D" w:rsidRPr="00F46564" w:rsidRDefault="0012147D" w:rsidP="0012147D">
      <w:pPr>
        <w:pStyle w:val="B1"/>
        <w:spacing w:after="120"/>
      </w:pPr>
      <w:r w:rsidRPr="00F46564">
        <w:t xml:space="preserve">Under static propagation conditions with a received input level from 20 dB above the reference sensitivity </w:t>
      </w:r>
      <w:r w:rsidRPr="00D734F6">
        <w:t>level</w:t>
      </w:r>
      <w:ins w:id="243" w:author="EAB" w:date="2016-04-19T19:01:00Z">
        <w:r w:rsidR="00673EE8">
          <w:rPr>
            <w:noProof/>
          </w:rPr>
          <w:t xml:space="preserve"> </w:t>
        </w:r>
      </w:ins>
      <w:ins w:id="244" w:author="EAB" w:date="2016-03-09T14:52:00Z">
        <w:r w:rsidR="00D734F6" w:rsidRPr="007779D5">
          <w:rPr>
            <w:noProof/>
          </w:rPr>
          <w:t>or from 20 dB above the input signal level at reference perfor</w:t>
        </w:r>
      </w:ins>
      <w:ins w:id="245" w:author="EAB" w:date="2016-03-12T19:04:00Z">
        <w:r w:rsidR="00460D85">
          <w:rPr>
            <w:noProof/>
          </w:rPr>
          <w:t>m</w:t>
        </w:r>
      </w:ins>
      <w:ins w:id="246" w:author="EAB" w:date="2016-03-09T14:52:00Z">
        <w:r w:rsidR="00D734F6" w:rsidRPr="007779D5">
          <w:rPr>
            <w:noProof/>
          </w:rPr>
          <w:t xml:space="preserve">ance </w:t>
        </w:r>
      </w:ins>
      <w:ins w:id="247" w:author="EAB" w:date="2016-03-30T19:54:00Z">
        <w:r w:rsidR="00916862">
          <w:rPr>
            <w:noProof/>
          </w:rPr>
          <w:t>(</w:t>
        </w:r>
        <w:r w:rsidR="00916862" w:rsidRPr="00253528">
          <w:rPr>
            <w:noProof/>
            <w:highlight w:val="yellow"/>
          </w:rPr>
          <w:t>CC1</w:t>
        </w:r>
        <w:r w:rsidR="00916862">
          <w:rPr>
            <w:noProof/>
          </w:rPr>
          <w:t xml:space="preserve">) </w:t>
        </w:r>
      </w:ins>
      <w:ins w:id="248" w:author="EAB" w:date="2016-03-09T14:52:00Z">
        <w:r w:rsidR="00D734F6" w:rsidRPr="007779D5">
          <w:rPr>
            <w:noProof/>
          </w:rPr>
          <w:t xml:space="preserve">for </w:t>
        </w:r>
      </w:ins>
      <w:ins w:id="249" w:author="EAB" w:date="2016-03-12T18:17:00Z">
        <w:r w:rsidR="003D0CE5">
          <w:rPr>
            <w:noProof/>
          </w:rPr>
          <w:t>EC-GSM-I</w:t>
        </w:r>
      </w:ins>
      <w:ins w:id="250" w:author="EAB" w:date="2016-03-30T19:48:00Z">
        <w:r w:rsidR="00916862">
          <w:rPr>
            <w:noProof/>
          </w:rPr>
          <w:t>o</w:t>
        </w:r>
      </w:ins>
      <w:ins w:id="251" w:author="EAB" w:date="2016-03-12T18:17:00Z">
        <w:r w:rsidR="003D0CE5">
          <w:rPr>
            <w:noProof/>
          </w:rPr>
          <w:t>T</w:t>
        </w:r>
      </w:ins>
      <w:ins w:id="252" w:author="EAB" w:date="2016-03-09T14:52:00Z">
        <w:r w:rsidR="00D734F6" w:rsidRPr="007779D5">
          <w:rPr>
            <w:noProof/>
          </w:rPr>
          <w:t>.</w:t>
        </w:r>
      </w:ins>
    </w:p>
    <w:p w:rsidR="0012147D" w:rsidRPr="00F46564" w:rsidRDefault="0012147D" w:rsidP="0012147D">
      <w:pPr>
        <w:pStyle w:val="B1"/>
        <w:spacing w:after="120"/>
      </w:pPr>
      <w:r w:rsidRPr="00F46564">
        <w:t>-</w:t>
      </w:r>
      <w:r w:rsidRPr="00F46564">
        <w:tab/>
        <w:t xml:space="preserve">up to </w:t>
      </w:r>
      <w:r w:rsidRPr="00F46564">
        <w:noBreakHyphen/>
        <w:t>15 dBm for GSM 400, GSM 700, GSM 850 and GSM900 normal BTS and multicarrier BTS excluding multicarrier BTS equipped with multicarrier receiver,</w:t>
      </w:r>
    </w:p>
    <w:p w:rsidR="0012147D" w:rsidRPr="00F46564" w:rsidRDefault="0012147D" w:rsidP="0012147D">
      <w:pPr>
        <w:pStyle w:val="B1"/>
        <w:spacing w:after="120"/>
      </w:pPr>
      <w:r w:rsidRPr="00F46564">
        <w:t>-</w:t>
      </w:r>
      <w:r w:rsidRPr="00F46564">
        <w:tab/>
        <w:t>up to -16 dBm for GSM400, GSM 850 and GSM900 multicarrier BTS equipped with multicarrier receiver and</w:t>
      </w:r>
    </w:p>
    <w:p w:rsidR="0012147D" w:rsidRPr="00F46564" w:rsidRDefault="0012147D" w:rsidP="0012147D">
      <w:pPr>
        <w:pStyle w:val="B1"/>
        <w:spacing w:after="120"/>
      </w:pPr>
      <w:r w:rsidRPr="00F46564">
        <w:t>-</w:t>
      </w:r>
      <w:r w:rsidRPr="00F46564">
        <w:tab/>
        <w:t xml:space="preserve">up to </w:t>
      </w:r>
      <w:r w:rsidRPr="00F46564">
        <w:noBreakHyphen/>
        <w:t>23 dBm for DCS1800 and PCS 1 900, normal BTS and multicarrier BTS</w:t>
      </w:r>
    </w:p>
    <w:p w:rsidR="0012147D" w:rsidRPr="00F46564" w:rsidRDefault="0012147D" w:rsidP="0012147D">
      <w:pPr>
        <w:pStyle w:val="B1"/>
        <w:spacing w:after="120"/>
      </w:pPr>
      <w:r w:rsidRPr="00F46564">
        <w:lastRenderedPageBreak/>
        <w:t>and a single MS sending an access burst, the BTS FER shall be less than 0,5% for RACH</w:t>
      </w:r>
      <w:ins w:id="253" w:author="EAB" w:date="2015-10-05T18:54:00Z">
        <w:r w:rsidR="001F0465" w:rsidRPr="00F46564">
          <w:t xml:space="preserve"> and BTS BLER less than [</w:t>
        </w:r>
      </w:ins>
      <w:ins w:id="254" w:author="EAB" w:date="2016-02-07T15:05:00Z">
        <w:r w:rsidR="006D2F1D" w:rsidRPr="00F46564">
          <w:t>0,5%</w:t>
        </w:r>
      </w:ins>
      <w:ins w:id="255" w:author="EAB" w:date="2015-10-05T18:54:00Z">
        <w:r w:rsidR="001F0465" w:rsidRPr="00F46564">
          <w:t>] for EC-RACH</w:t>
        </w:r>
      </w:ins>
      <w:r w:rsidRPr="00F46564">
        <w:t>.</w:t>
      </w:r>
    </w:p>
    <w:p w:rsidR="0012147D" w:rsidRDefault="0012147D" w:rsidP="0012147D">
      <w:pPr>
        <w:pStyle w:val="B1"/>
        <w:spacing w:after="120"/>
        <w:rPr>
          <w:lang w:val="en-US"/>
        </w:rPr>
      </w:pPr>
      <w:r w:rsidRPr="00F46564">
        <w:t xml:space="preserve">For multicarrier BTS equipped with multicarrier receiver, input levels shall be adjusted by </w:t>
      </w:r>
      <w:r w:rsidRPr="00F46564">
        <w:rPr>
          <w:lang w:val="en-US"/>
        </w:rPr>
        <w:t>0 dB, +4 dB or +9 dB for the Wide Area, Medium Range and Local Area classes, respectively.</w:t>
      </w:r>
    </w:p>
    <w:p w:rsidR="00C57A38" w:rsidRDefault="00C57A38" w:rsidP="00C57A3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C57A38" w:rsidRPr="001010DA" w:rsidTr="00B1486C">
        <w:trPr>
          <w:trHeight w:val="557"/>
        </w:trPr>
        <w:tc>
          <w:tcPr>
            <w:tcW w:w="9322" w:type="dxa"/>
            <w:shd w:val="clear" w:color="auto" w:fill="92D050"/>
          </w:tcPr>
          <w:p w:rsidR="00C57A38" w:rsidRPr="001010DA" w:rsidRDefault="00C57A38" w:rsidP="00B1486C">
            <w:pPr>
              <w:spacing w:before="120" w:after="120"/>
              <w:jc w:val="center"/>
              <w:rPr>
                <w:noProof/>
                <w:sz w:val="28"/>
                <w:szCs w:val="28"/>
                <w:lang w:eastAsia="ja-JP"/>
              </w:rPr>
            </w:pPr>
            <w:r>
              <w:rPr>
                <w:rFonts w:ascii="Arial" w:hAnsi="Arial" w:cs="Arial"/>
                <w:noProof/>
                <w:sz w:val="28"/>
                <w:szCs w:val="28"/>
                <w:lang w:eastAsia="ja-JP"/>
              </w:rPr>
              <w:t>Fourth</w:t>
            </w:r>
            <w:r w:rsidRPr="004021CC">
              <w:rPr>
                <w:rFonts w:ascii="Arial" w:hAnsi="Arial" w:cs="Arial"/>
                <w:noProof/>
                <w:sz w:val="28"/>
                <w:szCs w:val="28"/>
                <w:lang w:eastAsia="ja-JP"/>
              </w:rPr>
              <w:t xml:space="preserve"> Modification</w:t>
            </w:r>
          </w:p>
        </w:tc>
      </w:tr>
    </w:tbl>
    <w:p w:rsidR="0012147D" w:rsidRPr="00F46564" w:rsidRDefault="0012147D" w:rsidP="00C57A38">
      <w:pPr>
        <w:rPr>
          <w:noProof/>
          <w:lang w:val="sv-SE"/>
        </w:rPr>
      </w:pPr>
    </w:p>
    <w:p w:rsidR="0005055A" w:rsidRPr="00F46564" w:rsidRDefault="0005055A" w:rsidP="0005055A">
      <w:pPr>
        <w:pStyle w:val="TH"/>
        <w:outlineLvl w:val="0"/>
        <w:rPr>
          <w:ins w:id="256" w:author="EAB" w:date="2016-01-03T15:53:00Z"/>
        </w:rPr>
      </w:pPr>
      <w:ins w:id="257" w:author="EAB" w:date="2016-01-03T15:53:00Z">
        <w:r w:rsidRPr="00F46564">
          <w:lastRenderedPageBreak/>
          <w:t>Table 1</w:t>
        </w:r>
      </w:ins>
      <w:ins w:id="258" w:author="EAB" w:date="2016-01-03T16:22:00Z">
        <w:r w:rsidR="00547702" w:rsidRPr="00F46564">
          <w:t>aa</w:t>
        </w:r>
      </w:ins>
      <w:ins w:id="259" w:author="EAB" w:date="2016-01-03T15:53:00Z">
        <w:r w:rsidRPr="00F46564">
          <w:t xml:space="preserve">: Input signal level (for </w:t>
        </w:r>
      </w:ins>
      <w:ins w:id="260" w:author="EAB" w:date="2016-03-12T18:17:00Z">
        <w:r w:rsidR="00460D85">
          <w:t>EC-GSM-I</w:t>
        </w:r>
      </w:ins>
      <w:ins w:id="261" w:author="EAB" w:date="2016-03-12T18:58:00Z">
        <w:r w:rsidR="00460D85">
          <w:t>o</w:t>
        </w:r>
      </w:ins>
      <w:ins w:id="262" w:author="EAB" w:date="2016-03-12T18:17:00Z">
        <w:r w:rsidR="003D0CE5">
          <w:t>T</w:t>
        </w:r>
      </w:ins>
      <w:ins w:id="263" w:author="EAB" w:date="2016-01-03T20:22:00Z">
        <w:r w:rsidR="006E5A96" w:rsidRPr="00F46564">
          <w:t xml:space="preserve"> MS</w:t>
        </w:r>
      </w:ins>
      <w:ins w:id="264" w:author="EAB" w:date="2016-01-03T15:53:00Z">
        <w:r w:rsidRPr="00F46564">
          <w:t>) at reference performance for GMSK modulated signals for different Coverage Classes (CC)</w:t>
        </w:r>
      </w:ins>
    </w:p>
    <w:tbl>
      <w:tblPr>
        <w:tblW w:w="8561"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41"/>
        <w:gridCol w:w="564"/>
        <w:gridCol w:w="570"/>
        <w:gridCol w:w="6"/>
        <w:gridCol w:w="1344"/>
        <w:gridCol w:w="6"/>
        <w:gridCol w:w="1344"/>
        <w:gridCol w:w="6"/>
        <w:gridCol w:w="1331"/>
        <w:gridCol w:w="6"/>
        <w:gridCol w:w="1331"/>
        <w:gridCol w:w="6"/>
        <w:gridCol w:w="6"/>
      </w:tblGrid>
      <w:tr w:rsidR="00C9016C" w:rsidRPr="00F46564" w:rsidTr="00A97DD9">
        <w:trPr>
          <w:jc w:val="center"/>
          <w:ins w:id="265" w:author="EAB" w:date="2016-02-07T15:16:00Z"/>
        </w:trPr>
        <w:tc>
          <w:tcPr>
            <w:tcW w:w="8561" w:type="dxa"/>
            <w:gridSpan w:val="13"/>
          </w:tcPr>
          <w:p w:rsidR="00C9016C" w:rsidRPr="00F46564" w:rsidRDefault="00C9016C" w:rsidP="00A97DD9">
            <w:pPr>
              <w:pStyle w:val="Header"/>
              <w:keepNext/>
              <w:keepLines/>
              <w:spacing w:before="20" w:afterLines="20" w:after="48"/>
              <w:jc w:val="center"/>
              <w:rPr>
                <w:ins w:id="266" w:author="EAB" w:date="2016-02-07T15:16:00Z"/>
              </w:rPr>
            </w:pPr>
            <w:ins w:id="267" w:author="EAB" w:date="2016-02-07T15:16:00Z">
              <w:r w:rsidRPr="00F46564">
                <w:t>GSM 900 and GSM 850</w:t>
              </w:r>
            </w:ins>
          </w:p>
        </w:tc>
      </w:tr>
      <w:tr w:rsidR="00C9016C" w:rsidRPr="00F46564" w:rsidTr="00A97DD9">
        <w:trPr>
          <w:jc w:val="center"/>
          <w:ins w:id="268" w:author="EAB" w:date="2016-02-07T15:16:00Z"/>
        </w:trPr>
        <w:tc>
          <w:tcPr>
            <w:tcW w:w="3175" w:type="dxa"/>
            <w:gridSpan w:val="3"/>
            <w:tcBorders>
              <w:bottom w:val="nil"/>
            </w:tcBorders>
          </w:tcPr>
          <w:p w:rsidR="00C9016C" w:rsidRPr="00F46564" w:rsidRDefault="00C9016C" w:rsidP="00A97DD9">
            <w:pPr>
              <w:pStyle w:val="TAC"/>
              <w:spacing w:before="20" w:afterLines="20" w:after="48"/>
              <w:rPr>
                <w:ins w:id="269" w:author="EAB" w:date="2016-02-07T15:16:00Z"/>
                <w:b/>
              </w:rPr>
            </w:pPr>
            <w:ins w:id="270"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271" w:author="EAB" w:date="2016-02-07T15:16:00Z"/>
                <w:b/>
              </w:rPr>
            </w:pPr>
            <w:ins w:id="272" w:author="EAB" w:date="2016-02-07T15:16:00Z">
              <w:r w:rsidRPr="00F46564">
                <w:rPr>
                  <w:b/>
                </w:rPr>
                <w:t>Propagation conditions</w:t>
              </w:r>
            </w:ins>
          </w:p>
        </w:tc>
      </w:tr>
      <w:tr w:rsidR="00C9016C" w:rsidRPr="00F46564" w:rsidTr="00A97DD9">
        <w:trPr>
          <w:gridAfter w:val="2"/>
          <w:wAfter w:w="12" w:type="dxa"/>
          <w:jc w:val="center"/>
          <w:ins w:id="273"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ind w:right="-171"/>
              <w:rPr>
                <w:ins w:id="274" w:author="EAB" w:date="2016-02-07T15:16:00Z"/>
                <w:b/>
              </w:rPr>
            </w:pPr>
            <w:ins w:id="275"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276" w:author="EAB" w:date="2016-02-07T15:16:00Z"/>
                <w:b/>
              </w:rPr>
            </w:pPr>
            <w:ins w:id="277"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78" w:author="EAB" w:date="2016-02-07T15:16:00Z"/>
                <w:b/>
              </w:rPr>
            </w:pPr>
            <w:ins w:id="279" w:author="EAB" w:date="2016-02-07T15:16:00Z">
              <w:r w:rsidRPr="00F46564">
                <w:rPr>
                  <w:b/>
                </w:rPr>
                <w:t>TU1.2</w:t>
              </w:r>
            </w:ins>
          </w:p>
          <w:p w:rsidR="00C9016C" w:rsidRPr="00F46564" w:rsidRDefault="00C9016C" w:rsidP="00A97DD9">
            <w:pPr>
              <w:pStyle w:val="TAC"/>
              <w:spacing w:before="20" w:afterLines="20" w:after="48"/>
              <w:rPr>
                <w:ins w:id="280" w:author="EAB" w:date="2016-02-07T15:16:00Z"/>
                <w:b/>
              </w:rPr>
            </w:pPr>
            <w:ins w:id="281"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282" w:author="EAB" w:date="2016-02-07T15:16:00Z"/>
                <w:b/>
              </w:rPr>
            </w:pPr>
            <w:ins w:id="283"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284" w:author="EAB" w:date="2016-02-07T15:16:00Z"/>
                <w:b/>
              </w:rPr>
            </w:pPr>
            <w:ins w:id="285"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6E7C9A">
            <w:pPr>
              <w:pStyle w:val="TAC"/>
              <w:spacing w:before="20" w:afterLines="20" w:after="48"/>
              <w:rPr>
                <w:ins w:id="286" w:author="EAB" w:date="2016-02-07T15:16:00Z"/>
                <w:b/>
              </w:rPr>
            </w:pPr>
            <w:ins w:id="287" w:author="EAB" w:date="2016-02-07T15:16:00Z">
              <w:r w:rsidRPr="00F46564">
                <w:rPr>
                  <w:b/>
                </w:rPr>
                <w:t>TU</w:t>
              </w:r>
            </w:ins>
            <w:ins w:id="288" w:author="EAB" w:date="2016-03-12T17:10:00Z">
              <w:r w:rsidR="006E7C9A">
                <w:rPr>
                  <w:b/>
                </w:rPr>
                <w:t>5</w:t>
              </w:r>
            </w:ins>
            <w:ins w:id="289" w:author="EAB" w:date="2016-02-07T15:16:00Z">
              <w:r w:rsidRPr="00F46564">
                <w:rPr>
                  <w:b/>
                </w:rPr>
                <w:t>0</w:t>
              </w:r>
              <w:r w:rsidRPr="00F46564">
                <w:rPr>
                  <w:b/>
                </w:rPr>
                <w:br/>
                <w:t>(no FH)</w:t>
              </w:r>
            </w:ins>
          </w:p>
        </w:tc>
      </w:tr>
      <w:tr w:rsidR="00C9016C" w:rsidRPr="00F46564" w:rsidTr="00A97DD9">
        <w:trPr>
          <w:gridAfter w:val="1"/>
          <w:wAfter w:w="6" w:type="dxa"/>
          <w:cantSplit/>
          <w:jc w:val="center"/>
          <w:ins w:id="290"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291" w:author="EAB" w:date="2016-02-07T15:16:00Z"/>
              </w:rPr>
            </w:pPr>
            <w:ins w:id="292"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293" w:author="EAB" w:date="2016-02-07T15:16:00Z"/>
              </w:rPr>
            </w:pPr>
            <w:ins w:id="294"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295" w:author="EAB" w:date="2016-02-07T15:16:00Z"/>
              </w:rPr>
            </w:pPr>
            <w:ins w:id="296"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297" w:author="EAB" w:date="2016-02-07T15:16:00Z"/>
              </w:rPr>
            </w:pPr>
            <w:ins w:id="298"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299" w:author="EAB" w:date="2016-02-07T15:16:00Z"/>
              </w:rPr>
            </w:pPr>
            <w:ins w:id="300"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301" w:author="EAB" w:date="2016-02-07T15:16:00Z"/>
                <w:highlight w:val="yellow"/>
              </w:rPr>
            </w:pPr>
            <w:ins w:id="302"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303" w:author="EAB" w:date="2016-02-07T15:16:00Z"/>
              </w:rPr>
            </w:pPr>
            <w:ins w:id="304" w:author="EAB" w:date="2016-02-07T15:16:00Z">
              <w:r w:rsidRPr="00F46564">
                <w:t>[tbd]</w:t>
              </w:r>
            </w:ins>
          </w:p>
        </w:tc>
      </w:tr>
      <w:tr w:rsidR="00C9016C" w:rsidRPr="00F46564" w:rsidTr="00A97DD9">
        <w:trPr>
          <w:gridAfter w:val="1"/>
          <w:wAfter w:w="6" w:type="dxa"/>
          <w:cantSplit/>
          <w:jc w:val="center"/>
          <w:ins w:id="305"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306" w:author="EAB" w:date="2016-02-07T15:16:00Z"/>
              </w:rPr>
            </w:pPr>
            <w:ins w:id="307"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308" w:author="EAB" w:date="2016-02-07T15:16:00Z"/>
              </w:rPr>
            </w:pPr>
            <w:ins w:id="309"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310" w:author="EAB" w:date="2016-02-07T15:16:00Z"/>
              </w:rPr>
            </w:pPr>
            <w:ins w:id="311"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312" w:author="EAB" w:date="2016-02-07T15:16:00Z"/>
              </w:rPr>
            </w:pPr>
            <w:ins w:id="313"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314" w:author="EAB" w:date="2016-02-07T15:16:00Z"/>
              </w:rPr>
            </w:pPr>
            <w:ins w:id="315" w:author="EAB" w:date="2016-02-07T15:16:00Z">
              <w:r w:rsidRPr="00F46564">
                <w:t>[tbd]</w:t>
              </w:r>
            </w:ins>
          </w:p>
        </w:tc>
        <w:tc>
          <w:tcPr>
            <w:tcW w:w="1337" w:type="dxa"/>
            <w:gridSpan w:val="2"/>
            <w:tcBorders>
              <w:top w:val="nil"/>
              <w:bottom w:val="single" w:sz="4" w:space="0" w:color="auto"/>
            </w:tcBorders>
          </w:tcPr>
          <w:p w:rsidR="00C9016C" w:rsidRPr="00A558EF" w:rsidRDefault="00A558EF" w:rsidP="00A97DD9">
            <w:pPr>
              <w:pStyle w:val="TAC"/>
              <w:spacing w:before="20" w:afterLines="20" w:after="48"/>
              <w:rPr>
                <w:ins w:id="316" w:author="EAB" w:date="2016-02-07T15:16:00Z"/>
                <w:highlight w:val="yellow"/>
              </w:rPr>
            </w:pPr>
            <w:ins w:id="317" w:author="EAB" w:date="2016-05-17T21:50:00Z">
              <w:r w:rsidRPr="00A558EF">
                <w:rPr>
                  <w:highlight w:val="yellow"/>
                </w:rPr>
                <w:t>-</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318" w:author="EAB" w:date="2016-02-07T15:16:00Z"/>
              </w:rPr>
            </w:pPr>
            <w:ins w:id="319" w:author="EAB" w:date="2016-02-07T15:16:00Z">
              <w:r w:rsidRPr="00F46564">
                <w:t>[tbd]</w:t>
              </w:r>
            </w:ins>
          </w:p>
        </w:tc>
      </w:tr>
      <w:tr w:rsidR="00C9016C" w:rsidRPr="00F46564" w:rsidTr="00A97DD9">
        <w:trPr>
          <w:gridAfter w:val="1"/>
          <w:wAfter w:w="6" w:type="dxa"/>
          <w:cantSplit/>
          <w:jc w:val="center"/>
          <w:ins w:id="320"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321" w:author="EAB" w:date="2016-02-07T15:16:00Z"/>
              </w:rPr>
            </w:pPr>
            <w:ins w:id="322"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323" w:author="EAB" w:date="2016-02-07T15:16:00Z"/>
              </w:rPr>
            </w:pPr>
            <w:ins w:id="324"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325" w:author="EAB" w:date="2016-02-07T15:16:00Z"/>
              </w:rPr>
            </w:pPr>
            <w:ins w:id="326"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327" w:author="EAB" w:date="2016-02-07T15:16:00Z"/>
              </w:rPr>
            </w:pPr>
            <w:ins w:id="328"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329" w:author="EAB" w:date="2016-02-07T15:16:00Z"/>
              </w:rPr>
            </w:pPr>
            <w:ins w:id="330"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331" w:author="EAB" w:date="2016-02-07T15:16:00Z"/>
              </w:rPr>
            </w:pPr>
            <w:ins w:id="332"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333" w:author="EAB" w:date="2016-02-07T15:16:00Z"/>
              </w:rPr>
            </w:pPr>
            <w:ins w:id="334" w:author="EAB" w:date="2016-02-07T15:16:00Z">
              <w:r w:rsidRPr="00F46564">
                <w:t>[tbd]</w:t>
              </w:r>
            </w:ins>
          </w:p>
        </w:tc>
      </w:tr>
      <w:tr w:rsidR="00C9016C" w:rsidRPr="00F46564" w:rsidTr="00A97DD9">
        <w:trPr>
          <w:gridAfter w:val="1"/>
          <w:wAfter w:w="6" w:type="dxa"/>
          <w:cantSplit/>
          <w:jc w:val="center"/>
          <w:ins w:id="33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336" w:author="EAB" w:date="2016-02-07T15:16:00Z"/>
              </w:rPr>
            </w:pPr>
            <w:ins w:id="337"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338" w:author="EAB" w:date="2016-02-07T15:16:00Z"/>
              </w:rPr>
            </w:pPr>
            <w:ins w:id="339"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340" w:author="EAB" w:date="2016-02-07T15:16:00Z"/>
              </w:rPr>
            </w:pPr>
            <w:ins w:id="34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342" w:author="EAB" w:date="2016-02-07T15:16:00Z"/>
              </w:rPr>
            </w:pPr>
            <w:ins w:id="34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344" w:author="EAB" w:date="2016-02-07T15:16:00Z"/>
              </w:rPr>
            </w:pPr>
            <w:ins w:id="34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346" w:author="EAB" w:date="2016-02-07T15:16:00Z"/>
              </w:rPr>
            </w:pPr>
            <w:ins w:id="347"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348" w:author="EAB" w:date="2016-02-07T15:16:00Z"/>
              </w:rPr>
            </w:pPr>
            <w:ins w:id="349" w:author="EAB" w:date="2016-02-07T15:16:00Z">
              <w:r w:rsidRPr="00F46564">
                <w:t>[tbd]</w:t>
              </w:r>
            </w:ins>
          </w:p>
        </w:tc>
      </w:tr>
      <w:tr w:rsidR="00C9016C" w:rsidRPr="00F46564" w:rsidTr="00A97DD9">
        <w:trPr>
          <w:gridAfter w:val="1"/>
          <w:wAfter w:w="6" w:type="dxa"/>
          <w:cantSplit/>
          <w:jc w:val="center"/>
          <w:ins w:id="350"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351" w:author="EAB" w:date="2016-02-07T15:16:00Z"/>
              </w:rPr>
            </w:pPr>
            <w:ins w:id="352"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353" w:author="EAB" w:date="2016-02-07T15:16:00Z"/>
              </w:rPr>
            </w:pPr>
            <w:ins w:id="354"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355" w:author="EAB" w:date="2016-02-07T15:16:00Z"/>
              </w:rPr>
            </w:pPr>
            <w:ins w:id="356"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357" w:author="EAB" w:date="2016-02-07T15:16:00Z"/>
              </w:rPr>
            </w:pPr>
            <w:ins w:id="358"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359" w:author="EAB" w:date="2016-02-07T15:16:00Z"/>
              </w:rPr>
            </w:pPr>
            <w:ins w:id="360"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361" w:author="EAB" w:date="2016-02-07T15:16:00Z"/>
              </w:rPr>
            </w:pPr>
            <w:ins w:id="362"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363" w:author="EAB" w:date="2016-02-07T15:16:00Z"/>
              </w:rPr>
            </w:pPr>
            <w:ins w:id="364" w:author="EAB" w:date="2016-02-07T15:16:00Z">
              <w:r w:rsidRPr="00F46564">
                <w:t>[tbd]</w:t>
              </w:r>
            </w:ins>
          </w:p>
        </w:tc>
      </w:tr>
      <w:tr w:rsidR="00C9016C" w:rsidRPr="00F46564" w:rsidTr="00A97DD9">
        <w:trPr>
          <w:gridAfter w:val="1"/>
          <w:wAfter w:w="6" w:type="dxa"/>
          <w:cantSplit/>
          <w:jc w:val="center"/>
          <w:ins w:id="365"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jc w:val="both"/>
              <w:rPr>
                <w:ins w:id="366" w:author="EAB" w:date="2016-02-07T15:16:00Z"/>
              </w:rPr>
            </w:pPr>
            <w:ins w:id="367"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368" w:author="EAB" w:date="2016-02-07T15:16:00Z"/>
              </w:rPr>
            </w:pPr>
            <w:ins w:id="369"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370" w:author="EAB" w:date="2016-02-07T15:16:00Z"/>
              </w:rPr>
            </w:pPr>
            <w:ins w:id="371"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372" w:author="EAB" w:date="2016-02-07T15:16:00Z"/>
              </w:rPr>
            </w:pPr>
            <w:ins w:id="373"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374" w:author="EAB" w:date="2016-02-07T15:16:00Z"/>
              </w:rPr>
            </w:pPr>
            <w:ins w:id="375"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376" w:author="EAB" w:date="2016-02-07T15:16:00Z"/>
              </w:rPr>
            </w:pPr>
            <w:ins w:id="377"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378" w:author="EAB" w:date="2016-02-07T15:16:00Z"/>
              </w:rPr>
            </w:pPr>
            <w:ins w:id="379" w:author="EAB" w:date="2016-02-07T15:16:00Z">
              <w:r w:rsidRPr="00F46564">
                <w:t>[tbd]</w:t>
              </w:r>
            </w:ins>
          </w:p>
        </w:tc>
      </w:tr>
      <w:tr w:rsidR="00C9016C" w:rsidRPr="00F46564" w:rsidTr="00A97DD9">
        <w:trPr>
          <w:gridAfter w:val="1"/>
          <w:wAfter w:w="6" w:type="dxa"/>
          <w:cantSplit/>
          <w:jc w:val="center"/>
          <w:ins w:id="380"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381" w:author="EAB" w:date="2016-02-07T15:16:00Z"/>
              </w:rPr>
            </w:pPr>
            <w:ins w:id="382" w:author="EAB" w:date="2016-02-07T15:16:00Z">
              <w:r w:rsidRPr="00326824">
                <w:t>EC-CCCH/D</w:t>
              </w:r>
              <w:r w:rsidRPr="0032682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383" w:author="EAB" w:date="2016-02-07T15:16:00Z"/>
              </w:rPr>
            </w:pPr>
            <w:ins w:id="384"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385" w:author="EAB" w:date="2016-02-07T15:16:00Z"/>
              </w:rPr>
            </w:pPr>
            <w:ins w:id="386"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387" w:author="EAB" w:date="2016-02-07T15:16:00Z"/>
              </w:rPr>
            </w:pPr>
            <w:ins w:id="388"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389" w:author="EAB" w:date="2016-02-07T15:16:00Z"/>
              </w:rPr>
            </w:pPr>
            <w:ins w:id="390" w:author="EAB" w:date="2016-02-07T15:16:00Z">
              <w:r w:rsidRPr="00F46564">
                <w:t>[tbd]</w:t>
              </w:r>
            </w:ins>
          </w:p>
        </w:tc>
        <w:tc>
          <w:tcPr>
            <w:tcW w:w="1337" w:type="dxa"/>
            <w:gridSpan w:val="2"/>
            <w:tcBorders>
              <w:top w:val="single" w:sz="4" w:space="0" w:color="auto"/>
              <w:bottom w:val="nil"/>
            </w:tcBorders>
          </w:tcPr>
          <w:p w:rsidR="00C9016C" w:rsidRPr="00A558EF" w:rsidRDefault="00A558EF" w:rsidP="00A97DD9">
            <w:pPr>
              <w:pStyle w:val="TAC"/>
              <w:spacing w:before="20" w:afterLines="20" w:after="48"/>
              <w:rPr>
                <w:ins w:id="391" w:author="EAB" w:date="2016-02-07T15:16:00Z"/>
                <w:highlight w:val="yellow"/>
              </w:rPr>
            </w:pPr>
            <w:ins w:id="392" w:author="EAB" w:date="2016-05-17T21:50:00Z">
              <w:r w:rsidRPr="00A558EF">
                <w:rPr>
                  <w:highlight w:val="yellow"/>
                </w:rPr>
                <w:t>-</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393" w:author="EAB" w:date="2016-02-07T15:16:00Z"/>
              </w:rPr>
            </w:pPr>
            <w:ins w:id="394" w:author="EAB" w:date="2016-02-07T15:16:00Z">
              <w:r w:rsidRPr="00F46564">
                <w:t>[tbd]</w:t>
              </w:r>
            </w:ins>
          </w:p>
        </w:tc>
      </w:tr>
      <w:tr w:rsidR="00C9016C" w:rsidRPr="00F46564" w:rsidTr="00A97DD9">
        <w:trPr>
          <w:gridAfter w:val="1"/>
          <w:wAfter w:w="6" w:type="dxa"/>
          <w:cantSplit/>
          <w:jc w:val="center"/>
          <w:ins w:id="39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396" w:author="EAB" w:date="2016-02-07T15:16:00Z"/>
              </w:rPr>
            </w:pPr>
            <w:ins w:id="397"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398" w:author="EAB" w:date="2016-02-07T15:16:00Z"/>
              </w:rPr>
            </w:pPr>
            <w:ins w:id="399"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400" w:author="EAB" w:date="2016-02-07T15:16:00Z"/>
              </w:rPr>
            </w:pPr>
            <w:ins w:id="40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402" w:author="EAB" w:date="2016-02-07T15:16:00Z"/>
              </w:rPr>
            </w:pPr>
            <w:ins w:id="40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404" w:author="EAB" w:date="2016-02-07T15:16:00Z"/>
              </w:rPr>
            </w:pPr>
            <w:ins w:id="405"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406" w:author="EAB" w:date="2016-02-07T15:16:00Z"/>
                <w:highlight w:val="yellow"/>
              </w:rPr>
            </w:pPr>
            <w:ins w:id="407"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408" w:author="EAB" w:date="2016-02-07T15:16:00Z"/>
              </w:rPr>
            </w:pPr>
            <w:ins w:id="409" w:author="EAB" w:date="2016-02-07T15:16:00Z">
              <w:r w:rsidRPr="00F46564">
                <w:t>[tbd]</w:t>
              </w:r>
            </w:ins>
          </w:p>
        </w:tc>
      </w:tr>
      <w:tr w:rsidR="00C9016C" w:rsidRPr="00F46564" w:rsidTr="00A97DD9">
        <w:trPr>
          <w:gridAfter w:val="1"/>
          <w:wAfter w:w="6" w:type="dxa"/>
          <w:cantSplit/>
          <w:jc w:val="center"/>
          <w:ins w:id="410"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411" w:author="EAB" w:date="2016-02-07T15:16:00Z"/>
              </w:rPr>
            </w:pPr>
            <w:ins w:id="412"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413" w:author="EAB" w:date="2016-02-07T15:16:00Z"/>
              </w:rPr>
            </w:pPr>
            <w:ins w:id="414"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415" w:author="EAB" w:date="2016-02-07T15:16:00Z"/>
              </w:rPr>
            </w:pPr>
            <w:ins w:id="416"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417" w:author="EAB" w:date="2016-02-07T15:16:00Z"/>
              </w:rPr>
            </w:pPr>
            <w:ins w:id="418"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419" w:author="EAB" w:date="2016-02-07T15:16:00Z"/>
              </w:rPr>
            </w:pPr>
            <w:ins w:id="420"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421" w:author="EAB" w:date="2016-02-07T15:16:00Z"/>
                <w:highlight w:val="yellow"/>
              </w:rPr>
            </w:pPr>
            <w:ins w:id="422"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423" w:author="EAB" w:date="2016-02-07T15:16:00Z"/>
              </w:rPr>
            </w:pPr>
            <w:ins w:id="424" w:author="EAB" w:date="2016-02-07T15:16:00Z">
              <w:r w:rsidRPr="00F46564">
                <w:t>[tbd]</w:t>
              </w:r>
            </w:ins>
          </w:p>
        </w:tc>
      </w:tr>
      <w:tr w:rsidR="00C9016C" w:rsidRPr="00F46564" w:rsidTr="00A97DD9">
        <w:trPr>
          <w:gridAfter w:val="1"/>
          <w:wAfter w:w="6" w:type="dxa"/>
          <w:cantSplit/>
          <w:jc w:val="center"/>
          <w:ins w:id="425"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426" w:author="EAB" w:date="2016-02-07T15:16:00Z"/>
              </w:rPr>
            </w:pPr>
            <w:ins w:id="427" w:author="EAB" w:date="2016-02-07T15:16:00Z">
              <w:r w:rsidRPr="00F46564">
                <w:t>EC-CCCH/D/32</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428" w:author="EAB" w:date="2016-02-07T15:16:00Z"/>
              </w:rPr>
            </w:pPr>
            <w:ins w:id="429"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430" w:author="EAB" w:date="2016-02-07T15:16:00Z"/>
              </w:rPr>
            </w:pPr>
            <w:ins w:id="431"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432" w:author="EAB" w:date="2016-02-07T15:16:00Z"/>
              </w:rPr>
            </w:pPr>
            <w:ins w:id="433"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434" w:author="EAB" w:date="2016-02-07T15:16:00Z"/>
              </w:rPr>
            </w:pPr>
            <w:ins w:id="435"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436" w:author="EAB" w:date="2016-02-07T15:16:00Z"/>
                <w:highlight w:val="yellow"/>
              </w:rPr>
            </w:pPr>
            <w:ins w:id="437" w:author="EAB" w:date="2016-05-17T21:50: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438" w:author="EAB" w:date="2016-02-07T15:16:00Z"/>
              </w:rPr>
            </w:pPr>
            <w:ins w:id="439" w:author="EAB" w:date="2016-02-07T15:16:00Z">
              <w:r w:rsidRPr="00F46564">
                <w:t>[tbd]</w:t>
              </w:r>
            </w:ins>
          </w:p>
        </w:tc>
      </w:tr>
      <w:tr w:rsidR="00C9016C" w:rsidRPr="00F46564" w:rsidTr="00A97DD9">
        <w:trPr>
          <w:gridAfter w:val="1"/>
          <w:wAfter w:w="6" w:type="dxa"/>
          <w:cantSplit/>
          <w:jc w:val="center"/>
          <w:ins w:id="440" w:author="EAB" w:date="2016-02-07T15:16:00Z"/>
        </w:trPr>
        <w:tc>
          <w:tcPr>
            <w:tcW w:w="2041" w:type="dxa"/>
            <w:tcBorders>
              <w:top w:val="single" w:sz="4" w:space="0" w:color="auto"/>
              <w:bottom w:val="nil"/>
              <w:right w:val="nil"/>
            </w:tcBorders>
          </w:tcPr>
          <w:p w:rsidR="00C9016C" w:rsidRPr="00F46564" w:rsidRDefault="00C9016C" w:rsidP="007727AE">
            <w:pPr>
              <w:pStyle w:val="TAL"/>
              <w:spacing w:before="20" w:afterLines="20" w:after="48"/>
              <w:jc w:val="both"/>
              <w:rPr>
                <w:ins w:id="441" w:author="EAB" w:date="2016-02-07T15:16:00Z"/>
              </w:rPr>
            </w:pPr>
            <w:ins w:id="442" w:author="EAB" w:date="2016-02-07T15:16:00Z">
              <w:r w:rsidRPr="00F46564">
                <w:t>EC-PDTCH/MCS-1</w:t>
              </w:r>
            </w:ins>
            <w:ins w:id="443" w:author="EAB" w:date="2016-03-12T17:17:00Z">
              <w:r w:rsidR="007727AE" w:rsidRPr="00F46564">
                <w:rPr>
                  <w:vertAlign w:val="superscript"/>
                </w:rPr>
                <w:t>4</w:t>
              </w:r>
              <w:r w:rsidR="007727AE">
                <w:rPr>
                  <w:vertAlign w:val="superscript"/>
                </w:rPr>
                <w:t>)</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444" w:author="EAB" w:date="2016-02-07T15:16:00Z"/>
              </w:rPr>
            </w:pPr>
            <w:ins w:id="445"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446" w:author="EAB" w:date="2016-02-07T15:16:00Z"/>
              </w:rPr>
            </w:pPr>
            <w:ins w:id="447"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448" w:author="EAB" w:date="2016-02-07T15:16:00Z"/>
              </w:rPr>
            </w:pPr>
            <w:ins w:id="449"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450" w:author="EAB" w:date="2016-02-07T15:16:00Z"/>
              </w:rPr>
            </w:pPr>
            <w:ins w:id="451"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452" w:author="EAB" w:date="2016-02-07T15:16:00Z"/>
              </w:rPr>
            </w:pPr>
            <w:ins w:id="453"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454" w:author="EAB" w:date="2016-02-07T15:16:00Z"/>
              </w:rPr>
            </w:pPr>
            <w:ins w:id="455" w:author="EAB" w:date="2016-02-07T15:16:00Z">
              <w:r w:rsidRPr="00F46564">
                <w:t>[tbd]</w:t>
              </w:r>
            </w:ins>
          </w:p>
        </w:tc>
      </w:tr>
      <w:tr w:rsidR="00C9016C" w:rsidRPr="00F46564" w:rsidTr="00A97DD9">
        <w:trPr>
          <w:gridAfter w:val="1"/>
          <w:wAfter w:w="6" w:type="dxa"/>
          <w:cantSplit/>
          <w:jc w:val="center"/>
          <w:ins w:id="45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457" w:author="EAB" w:date="2016-02-07T15:16:00Z"/>
              </w:rPr>
            </w:pPr>
            <w:ins w:id="458"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459" w:author="EAB" w:date="2016-02-07T15:16:00Z"/>
              </w:rPr>
            </w:pPr>
            <w:ins w:id="460"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461" w:author="EAB" w:date="2016-02-07T15:16:00Z"/>
              </w:rPr>
            </w:pPr>
            <w:ins w:id="46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463" w:author="EAB" w:date="2016-02-07T15:16:00Z"/>
              </w:rPr>
            </w:pPr>
            <w:ins w:id="46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465" w:author="EAB" w:date="2016-02-07T15:16:00Z"/>
              </w:rPr>
            </w:pPr>
            <w:ins w:id="46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467" w:author="EAB" w:date="2016-02-07T15:16:00Z"/>
              </w:rPr>
            </w:pPr>
            <w:ins w:id="46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469" w:author="EAB" w:date="2016-02-07T15:16:00Z"/>
              </w:rPr>
            </w:pPr>
            <w:ins w:id="470" w:author="EAB" w:date="2016-02-07T15:16:00Z">
              <w:r w:rsidRPr="00F46564">
                <w:t>[tbd]</w:t>
              </w:r>
            </w:ins>
          </w:p>
        </w:tc>
      </w:tr>
      <w:tr w:rsidR="00C9016C" w:rsidRPr="00F46564" w:rsidTr="00A97DD9">
        <w:trPr>
          <w:gridAfter w:val="1"/>
          <w:wAfter w:w="6" w:type="dxa"/>
          <w:cantSplit/>
          <w:jc w:val="center"/>
          <w:ins w:id="47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472" w:author="EAB" w:date="2016-02-07T15:16:00Z"/>
              </w:rPr>
            </w:pPr>
            <w:ins w:id="473"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474" w:author="EAB" w:date="2016-02-07T15:16:00Z"/>
              </w:rPr>
            </w:pPr>
            <w:ins w:id="475"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476" w:author="EAB" w:date="2016-02-07T15:16:00Z"/>
              </w:rPr>
            </w:pPr>
            <w:ins w:id="47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478" w:author="EAB" w:date="2016-02-07T15:16:00Z"/>
              </w:rPr>
            </w:pPr>
            <w:ins w:id="47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480" w:author="EAB" w:date="2016-02-07T15:16:00Z"/>
              </w:rPr>
            </w:pPr>
            <w:ins w:id="48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482" w:author="EAB" w:date="2016-02-07T15:16:00Z"/>
              </w:rPr>
            </w:pPr>
            <w:ins w:id="48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484" w:author="EAB" w:date="2016-02-07T15:16:00Z"/>
              </w:rPr>
            </w:pPr>
            <w:ins w:id="485" w:author="EAB" w:date="2016-02-07T15:16:00Z">
              <w:r w:rsidRPr="00F46564">
                <w:t>[tbd]</w:t>
              </w:r>
            </w:ins>
          </w:p>
        </w:tc>
      </w:tr>
      <w:tr w:rsidR="00C9016C" w:rsidRPr="00F46564" w:rsidTr="00A97DD9">
        <w:trPr>
          <w:gridAfter w:val="1"/>
          <w:wAfter w:w="6" w:type="dxa"/>
          <w:cantSplit/>
          <w:jc w:val="center"/>
          <w:ins w:id="48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jc w:val="both"/>
              <w:rPr>
                <w:ins w:id="487" w:author="EAB" w:date="2016-02-07T15:16:00Z"/>
              </w:rPr>
            </w:pPr>
            <w:ins w:id="488"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489" w:author="EAB" w:date="2016-02-07T15:16:00Z"/>
              </w:rPr>
            </w:pPr>
            <w:ins w:id="490"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491" w:author="EAB" w:date="2016-02-07T15:16:00Z"/>
              </w:rPr>
            </w:pPr>
            <w:ins w:id="49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493" w:author="EAB" w:date="2016-02-07T15:16:00Z"/>
              </w:rPr>
            </w:pPr>
            <w:ins w:id="49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495" w:author="EAB" w:date="2016-02-07T15:16:00Z"/>
              </w:rPr>
            </w:pPr>
            <w:ins w:id="49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497" w:author="EAB" w:date="2016-02-07T15:16:00Z"/>
              </w:rPr>
            </w:pPr>
            <w:ins w:id="49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499" w:author="EAB" w:date="2016-02-07T15:16:00Z"/>
              </w:rPr>
            </w:pPr>
            <w:ins w:id="500" w:author="EAB" w:date="2016-02-07T15:16:00Z">
              <w:r w:rsidRPr="00F46564">
                <w:t>[tbd]</w:t>
              </w:r>
            </w:ins>
          </w:p>
        </w:tc>
      </w:tr>
      <w:tr w:rsidR="00C9016C" w:rsidRPr="00F46564" w:rsidTr="00A97DD9">
        <w:trPr>
          <w:jc w:val="center"/>
          <w:ins w:id="501" w:author="EAB" w:date="2016-02-07T15:16:00Z"/>
        </w:trPr>
        <w:tc>
          <w:tcPr>
            <w:tcW w:w="8561" w:type="dxa"/>
            <w:gridSpan w:val="13"/>
            <w:tcBorders>
              <w:top w:val="single" w:sz="6" w:space="0" w:color="auto"/>
            </w:tcBorders>
          </w:tcPr>
          <w:p w:rsidR="00C9016C" w:rsidRPr="00F46564" w:rsidRDefault="00C9016C" w:rsidP="00A97DD9">
            <w:pPr>
              <w:pStyle w:val="TAC"/>
              <w:spacing w:before="20" w:afterLines="20" w:after="48"/>
              <w:rPr>
                <w:ins w:id="502" w:author="EAB" w:date="2016-02-07T15:16:00Z"/>
                <w:b/>
              </w:rPr>
            </w:pPr>
            <w:ins w:id="503" w:author="EAB" w:date="2016-02-07T15:16:00Z">
              <w:r w:rsidRPr="00F46564">
                <w:rPr>
                  <w:b/>
                </w:rPr>
                <w:t>DCS 1800 and PCS 1900</w:t>
              </w:r>
            </w:ins>
          </w:p>
        </w:tc>
      </w:tr>
      <w:tr w:rsidR="00C9016C" w:rsidRPr="00F46564" w:rsidTr="00A97DD9">
        <w:trPr>
          <w:jc w:val="center"/>
          <w:ins w:id="504" w:author="EAB" w:date="2016-02-07T15:16:00Z"/>
        </w:trPr>
        <w:tc>
          <w:tcPr>
            <w:tcW w:w="3175" w:type="dxa"/>
            <w:gridSpan w:val="3"/>
            <w:tcBorders>
              <w:bottom w:val="nil"/>
            </w:tcBorders>
          </w:tcPr>
          <w:p w:rsidR="00C9016C" w:rsidRPr="00F46564" w:rsidRDefault="00C9016C" w:rsidP="00A97DD9">
            <w:pPr>
              <w:pStyle w:val="TAC"/>
              <w:spacing w:before="20" w:afterLines="20" w:after="48"/>
              <w:rPr>
                <w:ins w:id="505" w:author="EAB" w:date="2016-02-07T15:16:00Z"/>
                <w:b/>
              </w:rPr>
            </w:pPr>
            <w:ins w:id="506" w:author="EAB" w:date="2016-02-07T15:16:00Z">
              <w:r w:rsidRPr="00F46564">
                <w:rPr>
                  <w:b/>
                </w:rPr>
                <w:t>Type of</w:t>
              </w:r>
            </w:ins>
          </w:p>
        </w:tc>
        <w:tc>
          <w:tcPr>
            <w:tcW w:w="5386" w:type="dxa"/>
            <w:gridSpan w:val="10"/>
            <w:tcBorders>
              <w:bottom w:val="single" w:sz="4" w:space="0" w:color="auto"/>
            </w:tcBorders>
          </w:tcPr>
          <w:p w:rsidR="00C9016C" w:rsidRPr="00F46564" w:rsidRDefault="00C9016C" w:rsidP="00A97DD9">
            <w:pPr>
              <w:pStyle w:val="TAC"/>
              <w:spacing w:before="20" w:afterLines="20" w:after="48"/>
              <w:rPr>
                <w:ins w:id="507" w:author="EAB" w:date="2016-02-07T15:16:00Z"/>
                <w:b/>
              </w:rPr>
            </w:pPr>
            <w:ins w:id="508" w:author="EAB" w:date="2016-02-07T15:16:00Z">
              <w:r w:rsidRPr="00F46564">
                <w:rPr>
                  <w:b/>
                </w:rPr>
                <w:t>Propagation conditions</w:t>
              </w:r>
            </w:ins>
          </w:p>
        </w:tc>
      </w:tr>
      <w:tr w:rsidR="00C9016C" w:rsidRPr="00F46564" w:rsidTr="00A97DD9">
        <w:trPr>
          <w:gridAfter w:val="2"/>
          <w:wAfter w:w="12" w:type="dxa"/>
          <w:jc w:val="center"/>
          <w:ins w:id="509" w:author="EAB" w:date="2016-02-07T15:16:00Z"/>
        </w:trPr>
        <w:tc>
          <w:tcPr>
            <w:tcW w:w="3175" w:type="dxa"/>
            <w:gridSpan w:val="3"/>
            <w:tcBorders>
              <w:top w:val="nil"/>
              <w:right w:val="single" w:sz="4" w:space="0" w:color="auto"/>
            </w:tcBorders>
          </w:tcPr>
          <w:p w:rsidR="00C9016C" w:rsidRPr="00F46564" w:rsidRDefault="00C9016C" w:rsidP="00A97DD9">
            <w:pPr>
              <w:pStyle w:val="TAC"/>
              <w:spacing w:before="20" w:afterLines="20" w:after="48"/>
              <w:rPr>
                <w:ins w:id="510" w:author="EAB" w:date="2016-02-07T15:16:00Z"/>
                <w:b/>
              </w:rPr>
            </w:pPr>
            <w:ins w:id="511" w:author="EAB" w:date="2016-02-07T15:16:00Z">
              <w:r w:rsidRPr="00F46564">
                <w:rPr>
                  <w:b/>
                </w:rPr>
                <w:t>channel</w:t>
              </w:r>
            </w:ins>
          </w:p>
        </w:tc>
        <w:tc>
          <w:tcPr>
            <w:tcW w:w="1350" w:type="dxa"/>
            <w:gridSpan w:val="2"/>
            <w:tcBorders>
              <w:top w:val="single" w:sz="4" w:space="0" w:color="auto"/>
              <w:right w:val="single" w:sz="4" w:space="0" w:color="auto"/>
            </w:tcBorders>
          </w:tcPr>
          <w:p w:rsidR="00C9016C" w:rsidRPr="00F46564" w:rsidRDefault="00C9016C" w:rsidP="00A97DD9">
            <w:pPr>
              <w:pStyle w:val="TAC"/>
              <w:spacing w:before="20" w:afterLines="20" w:after="48"/>
              <w:rPr>
                <w:ins w:id="512" w:author="EAB" w:date="2016-02-07T15:16:00Z"/>
                <w:b/>
              </w:rPr>
            </w:pPr>
            <w:ins w:id="513" w:author="EAB" w:date="2016-02-07T15:16:00Z">
              <w:r w:rsidRPr="00F46564">
                <w:rPr>
                  <w:b/>
                </w:rPr>
                <w:t>Static</w:t>
              </w:r>
            </w:ins>
          </w:p>
        </w:tc>
        <w:tc>
          <w:tcPr>
            <w:tcW w:w="1350"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514" w:author="EAB" w:date="2016-02-07T15:16:00Z"/>
                <w:b/>
              </w:rPr>
            </w:pPr>
            <w:ins w:id="515" w:author="EAB" w:date="2016-02-07T15:16:00Z">
              <w:r w:rsidRPr="00F46564">
                <w:rPr>
                  <w:b/>
                </w:rPr>
                <w:t>TU1.2</w:t>
              </w:r>
            </w:ins>
          </w:p>
          <w:p w:rsidR="00C9016C" w:rsidRPr="00F46564" w:rsidRDefault="00C9016C" w:rsidP="00A97DD9">
            <w:pPr>
              <w:pStyle w:val="TAC"/>
              <w:spacing w:before="20" w:afterLines="20" w:after="48"/>
              <w:rPr>
                <w:ins w:id="516" w:author="EAB" w:date="2016-02-07T15:16:00Z"/>
                <w:b/>
              </w:rPr>
            </w:pPr>
            <w:ins w:id="517" w:author="EAB" w:date="2016-02-07T15:16:00Z">
              <w:r w:rsidRPr="00F46564">
                <w:rPr>
                  <w:b/>
                </w:rPr>
                <w:t>(no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A97DD9">
            <w:pPr>
              <w:pStyle w:val="TAC"/>
              <w:spacing w:before="20" w:afterLines="20" w:after="48"/>
              <w:rPr>
                <w:ins w:id="518" w:author="EAB" w:date="2016-02-07T15:16:00Z"/>
                <w:b/>
              </w:rPr>
            </w:pPr>
            <w:ins w:id="519" w:author="EAB" w:date="2016-02-07T15:16:00Z">
              <w:r w:rsidRPr="00F46564">
                <w:rPr>
                  <w:b/>
                </w:rPr>
                <w:t>TU1.2</w:t>
              </w:r>
              <w:r w:rsidRPr="00F46564">
                <w:rPr>
                  <w:b/>
                  <w:vertAlign w:val="superscript"/>
                </w:rPr>
                <w:t>1)</w:t>
              </w:r>
            </w:ins>
          </w:p>
          <w:p w:rsidR="00C9016C" w:rsidRPr="00F46564" w:rsidRDefault="00C9016C" w:rsidP="00A97DD9">
            <w:pPr>
              <w:pStyle w:val="TAC"/>
              <w:spacing w:before="20" w:afterLines="20" w:after="48"/>
              <w:rPr>
                <w:ins w:id="520" w:author="EAB" w:date="2016-02-07T15:16:00Z"/>
                <w:b/>
              </w:rPr>
            </w:pPr>
            <w:ins w:id="521" w:author="EAB" w:date="2016-02-07T15:16:00Z">
              <w:r w:rsidRPr="00F46564">
                <w:rPr>
                  <w:b/>
                </w:rPr>
                <w:t>(ideal FH)</w:t>
              </w:r>
            </w:ins>
          </w:p>
        </w:tc>
        <w:tc>
          <w:tcPr>
            <w:tcW w:w="1337" w:type="dxa"/>
            <w:gridSpan w:val="2"/>
            <w:tcBorders>
              <w:top w:val="single" w:sz="4" w:space="0" w:color="auto"/>
              <w:left w:val="single" w:sz="4" w:space="0" w:color="auto"/>
              <w:bottom w:val="single" w:sz="4" w:space="0" w:color="auto"/>
              <w:right w:val="single" w:sz="4" w:space="0" w:color="auto"/>
            </w:tcBorders>
          </w:tcPr>
          <w:p w:rsidR="00C9016C" w:rsidRPr="00F46564" w:rsidRDefault="00C9016C" w:rsidP="006E7C9A">
            <w:pPr>
              <w:pStyle w:val="TAC"/>
              <w:spacing w:before="20" w:afterLines="20" w:after="48"/>
              <w:rPr>
                <w:ins w:id="522" w:author="EAB" w:date="2016-02-07T15:16:00Z"/>
                <w:b/>
              </w:rPr>
            </w:pPr>
            <w:ins w:id="523" w:author="EAB" w:date="2016-02-07T15:16:00Z">
              <w:r w:rsidRPr="00F46564">
                <w:rPr>
                  <w:b/>
                </w:rPr>
                <w:t>TU</w:t>
              </w:r>
            </w:ins>
            <w:ins w:id="524" w:author="EAB" w:date="2016-03-12T17:10:00Z">
              <w:r w:rsidR="006E7C9A">
                <w:rPr>
                  <w:b/>
                </w:rPr>
                <w:t>5</w:t>
              </w:r>
            </w:ins>
            <w:ins w:id="525" w:author="EAB" w:date="2016-02-07T15:16:00Z">
              <w:r w:rsidRPr="00F46564">
                <w:rPr>
                  <w:b/>
                </w:rPr>
                <w:t>0</w:t>
              </w:r>
              <w:r w:rsidRPr="00F46564">
                <w:rPr>
                  <w:b/>
                </w:rPr>
                <w:br/>
                <w:t>(no FH)</w:t>
              </w:r>
            </w:ins>
          </w:p>
        </w:tc>
      </w:tr>
      <w:tr w:rsidR="00C9016C" w:rsidRPr="00F46564" w:rsidTr="00A97DD9">
        <w:trPr>
          <w:gridAfter w:val="1"/>
          <w:wAfter w:w="6" w:type="dxa"/>
          <w:cantSplit/>
          <w:jc w:val="center"/>
          <w:ins w:id="52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527" w:author="EAB" w:date="2016-02-07T15:16:00Z"/>
              </w:rPr>
            </w:pPr>
            <w:ins w:id="528" w:author="EAB" w:date="2016-02-07T15:16:00Z">
              <w:r w:rsidRPr="00F46564">
                <w:t>EC-SCH</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529" w:author="EAB" w:date="2016-02-07T15:16:00Z"/>
              </w:rPr>
            </w:pPr>
            <w:ins w:id="530" w:author="EAB" w:date="2016-02-07T15:16:00Z">
              <w:r w:rsidRPr="00F46564">
                <w:t>-</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531" w:author="EAB" w:date="2016-02-07T15:16:00Z"/>
              </w:rPr>
            </w:pPr>
            <w:ins w:id="53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533" w:author="EAB" w:date="2016-02-07T15:16:00Z"/>
              </w:rPr>
            </w:pPr>
            <w:ins w:id="53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535" w:author="EAB" w:date="2016-02-07T15:16:00Z"/>
              </w:rPr>
            </w:pPr>
            <w:ins w:id="536"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537" w:author="EAB" w:date="2016-02-07T15:16:00Z"/>
                <w:highlight w:val="yellow"/>
              </w:rPr>
            </w:pPr>
            <w:ins w:id="538"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539" w:author="EAB" w:date="2016-02-07T15:16:00Z"/>
              </w:rPr>
            </w:pPr>
            <w:ins w:id="540" w:author="EAB" w:date="2016-02-07T15:16:00Z">
              <w:r w:rsidRPr="00F46564">
                <w:t>[tbd]</w:t>
              </w:r>
            </w:ins>
          </w:p>
        </w:tc>
      </w:tr>
      <w:tr w:rsidR="00C9016C" w:rsidRPr="00F46564" w:rsidTr="00A97DD9">
        <w:trPr>
          <w:gridAfter w:val="1"/>
          <w:wAfter w:w="6" w:type="dxa"/>
          <w:cantSplit/>
          <w:jc w:val="center"/>
          <w:ins w:id="541"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542" w:author="EAB" w:date="2016-02-07T15:16:00Z"/>
              </w:rPr>
            </w:pPr>
            <w:ins w:id="543" w:author="EAB" w:date="2016-02-07T15:16:00Z">
              <w:r w:rsidRPr="00F46564">
                <w:t>EC-BCCH</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544" w:author="EAB" w:date="2016-02-07T15:16:00Z"/>
              </w:rPr>
            </w:pPr>
            <w:ins w:id="545" w:author="EAB" w:date="2016-02-07T15:16:00Z">
              <w:r w:rsidRPr="00F46564">
                <w:t>-</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546" w:author="EAB" w:date="2016-02-07T15:16:00Z"/>
              </w:rPr>
            </w:pPr>
            <w:ins w:id="547"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548" w:author="EAB" w:date="2016-02-07T15:16:00Z"/>
              </w:rPr>
            </w:pPr>
            <w:ins w:id="549"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550" w:author="EAB" w:date="2016-02-07T15:16:00Z"/>
              </w:rPr>
            </w:pPr>
            <w:ins w:id="551" w:author="EAB" w:date="2016-02-07T15:16:00Z">
              <w:r w:rsidRPr="00F46564">
                <w:t>[tbd]</w:t>
              </w:r>
            </w:ins>
          </w:p>
        </w:tc>
        <w:tc>
          <w:tcPr>
            <w:tcW w:w="1337" w:type="dxa"/>
            <w:gridSpan w:val="2"/>
            <w:tcBorders>
              <w:top w:val="nil"/>
              <w:bottom w:val="single" w:sz="4" w:space="0" w:color="auto"/>
            </w:tcBorders>
          </w:tcPr>
          <w:p w:rsidR="00C9016C" w:rsidRPr="00A558EF" w:rsidRDefault="00A558EF" w:rsidP="00A97DD9">
            <w:pPr>
              <w:pStyle w:val="TAC"/>
              <w:spacing w:before="20" w:afterLines="20" w:after="48"/>
              <w:rPr>
                <w:ins w:id="552" w:author="EAB" w:date="2016-02-07T15:16:00Z"/>
                <w:highlight w:val="yellow"/>
              </w:rPr>
            </w:pPr>
            <w:ins w:id="553" w:author="EAB" w:date="2016-05-17T21:49:00Z">
              <w:r w:rsidRPr="00A558EF">
                <w:rPr>
                  <w:highlight w:val="yellow"/>
                </w:rPr>
                <w:t>-</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554" w:author="EAB" w:date="2016-02-07T15:16:00Z"/>
              </w:rPr>
            </w:pPr>
            <w:ins w:id="555" w:author="EAB" w:date="2016-02-07T15:16:00Z">
              <w:r w:rsidRPr="00F46564">
                <w:t>[tbd]</w:t>
              </w:r>
            </w:ins>
          </w:p>
        </w:tc>
      </w:tr>
      <w:tr w:rsidR="00C9016C" w:rsidRPr="00F46564" w:rsidTr="00A97DD9">
        <w:trPr>
          <w:gridAfter w:val="1"/>
          <w:wAfter w:w="6" w:type="dxa"/>
          <w:cantSplit/>
          <w:jc w:val="center"/>
          <w:ins w:id="556"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rPr>
                <w:ins w:id="557" w:author="EAB" w:date="2016-02-07T15:16:00Z"/>
              </w:rPr>
            </w:pPr>
            <w:ins w:id="558" w:author="EAB" w:date="2016-02-07T15:16:00Z">
              <w:r w:rsidRPr="00F46564">
                <w:t>EC-PACCH/D</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559" w:author="EAB" w:date="2016-02-07T15:16:00Z"/>
              </w:rPr>
            </w:pPr>
            <w:ins w:id="560"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561" w:author="EAB" w:date="2016-02-07T15:16:00Z"/>
              </w:rPr>
            </w:pPr>
            <w:ins w:id="562"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563" w:author="EAB" w:date="2016-02-07T15:16:00Z"/>
              </w:rPr>
            </w:pPr>
            <w:ins w:id="564"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565" w:author="EAB" w:date="2016-02-07T15:16:00Z"/>
              </w:rPr>
            </w:pPr>
            <w:ins w:id="566"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567" w:author="EAB" w:date="2016-02-07T15:16:00Z"/>
              </w:rPr>
            </w:pPr>
            <w:ins w:id="568" w:author="EAB" w:date="2016-02-07T15:16:00Z">
              <w:r w:rsidRPr="00F46564">
                <w:t>[tbd]</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569" w:author="EAB" w:date="2016-02-07T15:16:00Z"/>
              </w:rPr>
            </w:pPr>
            <w:ins w:id="570" w:author="EAB" w:date="2016-02-07T15:16:00Z">
              <w:r w:rsidRPr="00F46564">
                <w:t>[tbd]</w:t>
              </w:r>
            </w:ins>
          </w:p>
        </w:tc>
      </w:tr>
      <w:tr w:rsidR="00C9016C" w:rsidRPr="00F46564" w:rsidTr="00A97DD9">
        <w:trPr>
          <w:gridAfter w:val="1"/>
          <w:wAfter w:w="6" w:type="dxa"/>
          <w:cantSplit/>
          <w:jc w:val="center"/>
          <w:ins w:id="57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572" w:author="EAB" w:date="2016-02-07T15:16:00Z"/>
              </w:rPr>
            </w:pPr>
            <w:ins w:id="573" w:author="EAB" w:date="2016-02-07T15:16:00Z">
              <w:r w:rsidRPr="00F46564">
                <w:t>EC-PACCH/D/4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574" w:author="EAB" w:date="2016-02-07T15:16:00Z"/>
              </w:rPr>
            </w:pPr>
            <w:ins w:id="575"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576" w:author="EAB" w:date="2016-02-07T15:16:00Z"/>
              </w:rPr>
            </w:pPr>
            <w:ins w:id="57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578" w:author="EAB" w:date="2016-02-07T15:16:00Z"/>
              </w:rPr>
            </w:pPr>
            <w:ins w:id="57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580" w:author="EAB" w:date="2016-02-07T15:16:00Z"/>
              </w:rPr>
            </w:pPr>
            <w:ins w:id="581"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582" w:author="EAB" w:date="2016-02-07T15:16:00Z"/>
              </w:rPr>
            </w:pPr>
            <w:ins w:id="58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584" w:author="EAB" w:date="2016-02-07T15:16:00Z"/>
              </w:rPr>
            </w:pPr>
            <w:ins w:id="585" w:author="EAB" w:date="2016-02-07T15:16:00Z">
              <w:r w:rsidRPr="00F46564">
                <w:t>[tbd]</w:t>
              </w:r>
            </w:ins>
          </w:p>
        </w:tc>
      </w:tr>
      <w:tr w:rsidR="00C9016C" w:rsidRPr="00F46564" w:rsidTr="00A97DD9">
        <w:trPr>
          <w:gridAfter w:val="1"/>
          <w:wAfter w:w="6" w:type="dxa"/>
          <w:cantSplit/>
          <w:jc w:val="center"/>
          <w:ins w:id="58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587" w:author="EAB" w:date="2016-02-07T15:16:00Z"/>
              </w:rPr>
            </w:pPr>
            <w:ins w:id="588" w:author="EAB" w:date="2016-02-07T15:16:00Z">
              <w:r w:rsidRPr="00F46564">
                <w:t>EC-PACCH/D/8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589" w:author="EAB" w:date="2016-02-07T15:16:00Z"/>
              </w:rPr>
            </w:pPr>
            <w:ins w:id="590"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591" w:author="EAB" w:date="2016-02-07T15:16:00Z"/>
              </w:rPr>
            </w:pPr>
            <w:ins w:id="59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593" w:author="EAB" w:date="2016-02-07T15:16:00Z"/>
              </w:rPr>
            </w:pPr>
            <w:ins w:id="59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595" w:author="EAB" w:date="2016-02-07T15:16:00Z"/>
              </w:rPr>
            </w:pPr>
            <w:ins w:id="596"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597" w:author="EAB" w:date="2016-02-07T15:16:00Z"/>
              </w:rPr>
            </w:pPr>
            <w:ins w:id="59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599" w:author="EAB" w:date="2016-02-07T15:16:00Z"/>
              </w:rPr>
            </w:pPr>
            <w:ins w:id="600" w:author="EAB" w:date="2016-02-07T15:16:00Z">
              <w:r w:rsidRPr="00F46564">
                <w:t>[tbd]</w:t>
              </w:r>
            </w:ins>
          </w:p>
        </w:tc>
      </w:tr>
      <w:tr w:rsidR="00C9016C" w:rsidRPr="00F46564" w:rsidTr="00A97DD9">
        <w:trPr>
          <w:gridAfter w:val="1"/>
          <w:wAfter w:w="6" w:type="dxa"/>
          <w:cantSplit/>
          <w:jc w:val="center"/>
          <w:ins w:id="601" w:author="EAB" w:date="2016-02-07T15:16:00Z"/>
        </w:trPr>
        <w:tc>
          <w:tcPr>
            <w:tcW w:w="2041" w:type="dxa"/>
            <w:tcBorders>
              <w:top w:val="nil"/>
              <w:bottom w:val="single" w:sz="4" w:space="0" w:color="auto"/>
              <w:right w:val="nil"/>
            </w:tcBorders>
          </w:tcPr>
          <w:p w:rsidR="00C9016C" w:rsidRPr="00F46564" w:rsidRDefault="00C9016C" w:rsidP="00A97DD9">
            <w:pPr>
              <w:pStyle w:val="TAL"/>
              <w:spacing w:before="20" w:afterLines="20" w:after="48"/>
              <w:rPr>
                <w:ins w:id="602" w:author="EAB" w:date="2016-02-07T15:16:00Z"/>
              </w:rPr>
            </w:pPr>
            <w:ins w:id="603" w:author="EAB" w:date="2016-02-07T15:16:00Z">
              <w:r w:rsidRPr="00F46564">
                <w:t>EC-PACCH/D/16</w:t>
              </w:r>
            </w:ins>
          </w:p>
        </w:tc>
        <w:tc>
          <w:tcPr>
            <w:tcW w:w="564" w:type="dxa"/>
            <w:tcBorders>
              <w:top w:val="nil"/>
              <w:left w:val="nil"/>
              <w:bottom w:val="single" w:sz="4" w:space="0" w:color="auto"/>
              <w:right w:val="nil"/>
            </w:tcBorders>
          </w:tcPr>
          <w:p w:rsidR="00C9016C" w:rsidRPr="00F46564" w:rsidRDefault="00C9016C" w:rsidP="00A97DD9">
            <w:pPr>
              <w:pStyle w:val="TAR"/>
              <w:spacing w:before="20" w:afterLines="20" w:after="48"/>
              <w:jc w:val="center"/>
              <w:rPr>
                <w:ins w:id="604" w:author="EAB" w:date="2016-02-07T15:16:00Z"/>
              </w:rPr>
            </w:pPr>
            <w:ins w:id="605" w:author="EAB" w:date="2016-02-07T15:16:00Z">
              <w:r w:rsidRPr="00F46564">
                <w:t>CC4</w:t>
              </w:r>
            </w:ins>
          </w:p>
        </w:tc>
        <w:tc>
          <w:tcPr>
            <w:tcW w:w="576" w:type="dxa"/>
            <w:gridSpan w:val="2"/>
            <w:tcBorders>
              <w:top w:val="nil"/>
              <w:left w:val="nil"/>
              <w:bottom w:val="single" w:sz="4" w:space="0" w:color="auto"/>
              <w:right w:val="single" w:sz="4" w:space="0" w:color="auto"/>
            </w:tcBorders>
          </w:tcPr>
          <w:p w:rsidR="00C9016C" w:rsidRPr="00F46564" w:rsidRDefault="00C9016C" w:rsidP="00A97DD9">
            <w:pPr>
              <w:pStyle w:val="TAR"/>
              <w:spacing w:before="20" w:afterLines="20" w:after="48"/>
              <w:rPr>
                <w:ins w:id="606" w:author="EAB" w:date="2016-02-07T15:16:00Z"/>
              </w:rPr>
            </w:pPr>
            <w:ins w:id="607" w:author="EAB" w:date="2016-02-07T15:16:00Z">
              <w:r w:rsidRPr="00F46564">
                <w:t>dBm</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608" w:author="EAB" w:date="2016-02-07T15:16:00Z"/>
              </w:rPr>
            </w:pPr>
            <w:ins w:id="609" w:author="EAB" w:date="2016-02-07T15:16:00Z">
              <w:r w:rsidRPr="00F46564">
                <w:t>[tbd]</w:t>
              </w:r>
            </w:ins>
          </w:p>
        </w:tc>
        <w:tc>
          <w:tcPr>
            <w:tcW w:w="1350" w:type="dxa"/>
            <w:gridSpan w:val="2"/>
            <w:tcBorders>
              <w:top w:val="nil"/>
              <w:bottom w:val="single" w:sz="4" w:space="0" w:color="auto"/>
            </w:tcBorders>
          </w:tcPr>
          <w:p w:rsidR="00C9016C" w:rsidRPr="00F46564" w:rsidRDefault="00C9016C" w:rsidP="00A97DD9">
            <w:pPr>
              <w:pStyle w:val="TAC"/>
              <w:spacing w:before="20" w:afterLines="20" w:after="48"/>
              <w:rPr>
                <w:ins w:id="610" w:author="EAB" w:date="2016-02-07T15:16:00Z"/>
              </w:rPr>
            </w:pPr>
            <w:ins w:id="611"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612" w:author="EAB" w:date="2016-02-07T15:16:00Z"/>
              </w:rPr>
            </w:pPr>
            <w:ins w:id="613" w:author="EAB" w:date="2016-02-07T15:16:00Z">
              <w:r w:rsidRPr="00F46564">
                <w:t>[tbd]</w:t>
              </w:r>
            </w:ins>
          </w:p>
        </w:tc>
        <w:tc>
          <w:tcPr>
            <w:tcW w:w="1337" w:type="dxa"/>
            <w:gridSpan w:val="2"/>
            <w:tcBorders>
              <w:top w:val="nil"/>
              <w:bottom w:val="single" w:sz="4" w:space="0" w:color="auto"/>
            </w:tcBorders>
          </w:tcPr>
          <w:p w:rsidR="00C9016C" w:rsidRPr="00F46564" w:rsidRDefault="00C9016C" w:rsidP="00A97DD9">
            <w:pPr>
              <w:pStyle w:val="TAC"/>
              <w:spacing w:before="20" w:afterLines="20" w:after="48"/>
              <w:rPr>
                <w:ins w:id="614" w:author="EAB" w:date="2016-02-07T15:16:00Z"/>
              </w:rPr>
            </w:pPr>
            <w:ins w:id="615" w:author="EAB" w:date="2016-02-07T15:16:00Z">
              <w:r w:rsidRPr="00F46564">
                <w:t>[tbd]</w:t>
              </w:r>
            </w:ins>
          </w:p>
        </w:tc>
      </w:tr>
      <w:tr w:rsidR="00C9016C" w:rsidRPr="00F46564" w:rsidTr="00A97DD9">
        <w:trPr>
          <w:gridAfter w:val="1"/>
          <w:wAfter w:w="6" w:type="dxa"/>
          <w:cantSplit/>
          <w:jc w:val="center"/>
          <w:ins w:id="616" w:author="EAB" w:date="2016-02-07T15:16:00Z"/>
        </w:trPr>
        <w:tc>
          <w:tcPr>
            <w:tcW w:w="2041" w:type="dxa"/>
            <w:tcBorders>
              <w:top w:val="single" w:sz="4" w:space="0" w:color="auto"/>
              <w:bottom w:val="nil"/>
              <w:right w:val="nil"/>
            </w:tcBorders>
          </w:tcPr>
          <w:p w:rsidR="00C9016C" w:rsidRPr="00F46564" w:rsidRDefault="00C9016C" w:rsidP="00A97DD9">
            <w:pPr>
              <w:pStyle w:val="TAL"/>
              <w:spacing w:before="20" w:afterLines="20" w:after="48"/>
              <w:jc w:val="both"/>
              <w:rPr>
                <w:ins w:id="617" w:author="EAB" w:date="2016-02-07T15:16:00Z"/>
              </w:rPr>
            </w:pPr>
            <w:ins w:id="618" w:author="EAB" w:date="2016-02-07T15:16:00Z">
              <w:r w:rsidRPr="00326824">
                <w:t>EC-CCCH/D</w:t>
              </w:r>
              <w:r w:rsidRPr="00326824">
                <w:rPr>
                  <w:vertAlign w:val="superscript"/>
                </w:rPr>
                <w:t>2)</w:t>
              </w:r>
            </w:ins>
          </w:p>
        </w:tc>
        <w:tc>
          <w:tcPr>
            <w:tcW w:w="564" w:type="dxa"/>
            <w:tcBorders>
              <w:top w:val="single" w:sz="4" w:space="0" w:color="auto"/>
              <w:left w:val="nil"/>
              <w:bottom w:val="nil"/>
              <w:right w:val="nil"/>
            </w:tcBorders>
          </w:tcPr>
          <w:p w:rsidR="00C9016C" w:rsidRPr="00F46564" w:rsidRDefault="00C9016C" w:rsidP="00A97DD9">
            <w:pPr>
              <w:pStyle w:val="TAR"/>
              <w:spacing w:before="20" w:afterLines="20" w:after="48"/>
              <w:jc w:val="center"/>
              <w:rPr>
                <w:ins w:id="619" w:author="EAB" w:date="2016-02-07T15:16:00Z"/>
              </w:rPr>
            </w:pPr>
            <w:ins w:id="620" w:author="EAB" w:date="2016-02-07T15:16:00Z">
              <w:r w:rsidRPr="00F46564">
                <w:t>CC1</w:t>
              </w:r>
            </w:ins>
          </w:p>
        </w:tc>
        <w:tc>
          <w:tcPr>
            <w:tcW w:w="576" w:type="dxa"/>
            <w:gridSpan w:val="2"/>
            <w:tcBorders>
              <w:top w:val="single" w:sz="4" w:space="0" w:color="auto"/>
              <w:left w:val="nil"/>
              <w:bottom w:val="nil"/>
              <w:right w:val="single" w:sz="4" w:space="0" w:color="auto"/>
            </w:tcBorders>
          </w:tcPr>
          <w:p w:rsidR="00C9016C" w:rsidRPr="00F46564" w:rsidRDefault="00C9016C" w:rsidP="00A97DD9">
            <w:pPr>
              <w:pStyle w:val="TAR"/>
              <w:spacing w:before="20" w:afterLines="20" w:after="48"/>
              <w:rPr>
                <w:ins w:id="621" w:author="EAB" w:date="2016-02-07T15:16:00Z"/>
              </w:rPr>
            </w:pPr>
            <w:ins w:id="622" w:author="EAB" w:date="2016-02-07T15:16:00Z">
              <w:r w:rsidRPr="00F46564">
                <w:t>dBm</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623" w:author="EAB" w:date="2016-02-07T15:16:00Z"/>
              </w:rPr>
            </w:pPr>
            <w:ins w:id="624" w:author="EAB" w:date="2016-02-07T15:16:00Z">
              <w:r w:rsidRPr="00F46564">
                <w:t>[tbd]</w:t>
              </w:r>
            </w:ins>
          </w:p>
        </w:tc>
        <w:tc>
          <w:tcPr>
            <w:tcW w:w="1350" w:type="dxa"/>
            <w:gridSpan w:val="2"/>
            <w:tcBorders>
              <w:top w:val="single" w:sz="4" w:space="0" w:color="auto"/>
              <w:bottom w:val="nil"/>
            </w:tcBorders>
          </w:tcPr>
          <w:p w:rsidR="00C9016C" w:rsidRPr="00F46564" w:rsidRDefault="00C9016C" w:rsidP="00A97DD9">
            <w:pPr>
              <w:pStyle w:val="TAC"/>
              <w:spacing w:before="20" w:afterLines="20" w:after="48"/>
              <w:rPr>
                <w:ins w:id="625" w:author="EAB" w:date="2016-02-07T15:16:00Z"/>
              </w:rPr>
            </w:pPr>
            <w:ins w:id="626" w:author="EAB" w:date="2016-02-07T15:16:00Z">
              <w:r w:rsidRPr="00F46564">
                <w:t>[tbd]</w:t>
              </w:r>
            </w:ins>
          </w:p>
        </w:tc>
        <w:tc>
          <w:tcPr>
            <w:tcW w:w="1337" w:type="dxa"/>
            <w:gridSpan w:val="2"/>
            <w:tcBorders>
              <w:top w:val="single" w:sz="4" w:space="0" w:color="auto"/>
              <w:bottom w:val="nil"/>
            </w:tcBorders>
          </w:tcPr>
          <w:p w:rsidR="00C9016C" w:rsidRPr="00A558EF" w:rsidRDefault="00A558EF" w:rsidP="00A97DD9">
            <w:pPr>
              <w:pStyle w:val="TAC"/>
              <w:spacing w:before="20" w:afterLines="20" w:after="48"/>
              <w:rPr>
                <w:ins w:id="627" w:author="EAB" w:date="2016-02-07T15:16:00Z"/>
                <w:highlight w:val="yellow"/>
              </w:rPr>
            </w:pPr>
            <w:ins w:id="628" w:author="EAB" w:date="2016-05-17T21:49:00Z">
              <w:r w:rsidRPr="00A558EF">
                <w:rPr>
                  <w:highlight w:val="yellow"/>
                </w:rPr>
                <w:t>-</w:t>
              </w:r>
            </w:ins>
          </w:p>
        </w:tc>
        <w:tc>
          <w:tcPr>
            <w:tcW w:w="1337" w:type="dxa"/>
            <w:gridSpan w:val="2"/>
            <w:tcBorders>
              <w:top w:val="single" w:sz="4" w:space="0" w:color="auto"/>
              <w:bottom w:val="nil"/>
            </w:tcBorders>
          </w:tcPr>
          <w:p w:rsidR="00C9016C" w:rsidRPr="00F46564" w:rsidRDefault="00C9016C" w:rsidP="00A97DD9">
            <w:pPr>
              <w:pStyle w:val="TAC"/>
              <w:spacing w:before="20" w:afterLines="20" w:after="48"/>
              <w:rPr>
                <w:ins w:id="629" w:author="EAB" w:date="2016-02-07T15:16:00Z"/>
              </w:rPr>
            </w:pPr>
            <w:ins w:id="630" w:author="EAB" w:date="2016-02-07T15:16:00Z">
              <w:r w:rsidRPr="00F46564">
                <w:t>[tbd]</w:t>
              </w:r>
            </w:ins>
          </w:p>
        </w:tc>
      </w:tr>
      <w:tr w:rsidR="00C9016C" w:rsidRPr="00F46564" w:rsidTr="00A97DD9">
        <w:trPr>
          <w:gridAfter w:val="1"/>
          <w:wAfter w:w="6" w:type="dxa"/>
          <w:cantSplit/>
          <w:jc w:val="center"/>
          <w:ins w:id="631"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632" w:author="EAB" w:date="2016-02-07T15:16:00Z"/>
              </w:rPr>
            </w:pPr>
            <w:ins w:id="633" w:author="EAB" w:date="2016-02-07T15:16:00Z">
              <w:r w:rsidRPr="00F46564">
                <w:t>EC-CCCH/D/8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634" w:author="EAB" w:date="2016-02-07T15:16:00Z"/>
              </w:rPr>
            </w:pPr>
            <w:ins w:id="635"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636" w:author="EAB" w:date="2016-02-07T15:16:00Z"/>
              </w:rPr>
            </w:pPr>
            <w:ins w:id="637"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638" w:author="EAB" w:date="2016-02-07T15:16:00Z"/>
              </w:rPr>
            </w:pPr>
            <w:ins w:id="639"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640" w:author="EAB" w:date="2016-02-07T15:16:00Z"/>
              </w:rPr>
            </w:pPr>
            <w:ins w:id="641"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642" w:author="EAB" w:date="2016-02-07T15:16:00Z"/>
                <w:highlight w:val="yellow"/>
              </w:rPr>
            </w:pPr>
            <w:ins w:id="643"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644" w:author="EAB" w:date="2016-02-07T15:16:00Z"/>
              </w:rPr>
            </w:pPr>
            <w:ins w:id="645" w:author="EAB" w:date="2016-02-07T15:16:00Z">
              <w:r w:rsidRPr="00F46564">
                <w:t>[tbd]</w:t>
              </w:r>
            </w:ins>
          </w:p>
        </w:tc>
      </w:tr>
      <w:tr w:rsidR="00C9016C" w:rsidRPr="00F46564" w:rsidTr="00A97DD9">
        <w:trPr>
          <w:gridAfter w:val="1"/>
          <w:wAfter w:w="6" w:type="dxa"/>
          <w:cantSplit/>
          <w:jc w:val="center"/>
          <w:ins w:id="646"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647" w:author="EAB" w:date="2016-02-07T15:16:00Z"/>
              </w:rPr>
            </w:pPr>
            <w:ins w:id="648" w:author="EAB" w:date="2016-02-07T15:16:00Z">
              <w:r w:rsidRPr="00F46564">
                <w:t>EC-CCCH/D/16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649" w:author="EAB" w:date="2016-02-07T15:16:00Z"/>
              </w:rPr>
            </w:pPr>
            <w:ins w:id="650"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651" w:author="EAB" w:date="2016-02-07T15:16:00Z"/>
              </w:rPr>
            </w:pPr>
            <w:ins w:id="652"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653" w:author="EAB" w:date="2016-02-07T15:16:00Z"/>
              </w:rPr>
            </w:pPr>
            <w:ins w:id="654"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655" w:author="EAB" w:date="2016-02-07T15:16:00Z"/>
              </w:rPr>
            </w:pPr>
            <w:ins w:id="656" w:author="EAB" w:date="2016-02-07T15:16:00Z">
              <w:r w:rsidRPr="00F46564">
                <w:t>[tbd]</w:t>
              </w:r>
            </w:ins>
          </w:p>
        </w:tc>
        <w:tc>
          <w:tcPr>
            <w:tcW w:w="1337" w:type="dxa"/>
            <w:gridSpan w:val="2"/>
            <w:tcBorders>
              <w:top w:val="nil"/>
              <w:bottom w:val="nil"/>
            </w:tcBorders>
          </w:tcPr>
          <w:p w:rsidR="00C9016C" w:rsidRPr="00A558EF" w:rsidRDefault="00A558EF" w:rsidP="00A97DD9">
            <w:pPr>
              <w:pStyle w:val="TAC"/>
              <w:spacing w:before="20" w:afterLines="20" w:after="48"/>
              <w:rPr>
                <w:ins w:id="657" w:author="EAB" w:date="2016-02-07T15:16:00Z"/>
                <w:highlight w:val="yellow"/>
              </w:rPr>
            </w:pPr>
            <w:ins w:id="658" w:author="EAB" w:date="2016-05-17T21:49:00Z">
              <w:r w:rsidRPr="00A558EF">
                <w:rPr>
                  <w:highlight w:val="yellow"/>
                </w:rPr>
                <w:t>-</w:t>
              </w:r>
            </w:ins>
          </w:p>
        </w:tc>
        <w:tc>
          <w:tcPr>
            <w:tcW w:w="1337" w:type="dxa"/>
            <w:gridSpan w:val="2"/>
            <w:tcBorders>
              <w:top w:val="nil"/>
              <w:bottom w:val="nil"/>
            </w:tcBorders>
          </w:tcPr>
          <w:p w:rsidR="00C9016C" w:rsidRPr="00F46564" w:rsidRDefault="00C9016C" w:rsidP="00A97DD9">
            <w:pPr>
              <w:pStyle w:val="TAC"/>
              <w:spacing w:before="20" w:afterLines="20" w:after="48"/>
              <w:rPr>
                <w:ins w:id="659" w:author="EAB" w:date="2016-02-07T15:16:00Z"/>
              </w:rPr>
            </w:pPr>
            <w:ins w:id="660" w:author="EAB" w:date="2016-02-07T15:16:00Z">
              <w:r w:rsidRPr="00F46564">
                <w:t>[tbd]</w:t>
              </w:r>
            </w:ins>
          </w:p>
        </w:tc>
      </w:tr>
      <w:tr w:rsidR="00C9016C" w:rsidRPr="00F46564" w:rsidTr="00A97DD9">
        <w:trPr>
          <w:gridAfter w:val="1"/>
          <w:wAfter w:w="6" w:type="dxa"/>
          <w:cantSplit/>
          <w:jc w:val="center"/>
          <w:ins w:id="661" w:author="EAB" w:date="2016-02-07T15:16:00Z"/>
        </w:trPr>
        <w:tc>
          <w:tcPr>
            <w:tcW w:w="2041" w:type="dxa"/>
            <w:tcBorders>
              <w:top w:val="nil"/>
              <w:bottom w:val="single" w:sz="6" w:space="0" w:color="auto"/>
              <w:right w:val="nil"/>
            </w:tcBorders>
          </w:tcPr>
          <w:p w:rsidR="00C9016C" w:rsidRPr="00F46564" w:rsidRDefault="00C9016C" w:rsidP="00A97DD9">
            <w:pPr>
              <w:pStyle w:val="TAL"/>
              <w:spacing w:before="20" w:afterLines="20" w:after="48"/>
              <w:rPr>
                <w:ins w:id="662" w:author="EAB" w:date="2016-02-07T15:16:00Z"/>
              </w:rPr>
            </w:pPr>
            <w:ins w:id="663" w:author="EAB" w:date="2016-02-07T15:16:00Z">
              <w:r w:rsidRPr="00F46564">
                <w:t>EC-CCCH/D/32</w:t>
              </w:r>
            </w:ins>
          </w:p>
        </w:tc>
        <w:tc>
          <w:tcPr>
            <w:tcW w:w="564" w:type="dxa"/>
            <w:tcBorders>
              <w:top w:val="nil"/>
              <w:left w:val="nil"/>
              <w:bottom w:val="single" w:sz="6" w:space="0" w:color="auto"/>
              <w:right w:val="nil"/>
            </w:tcBorders>
          </w:tcPr>
          <w:p w:rsidR="00C9016C" w:rsidRPr="00F46564" w:rsidRDefault="00C9016C" w:rsidP="00A97DD9">
            <w:pPr>
              <w:pStyle w:val="TAR"/>
              <w:spacing w:before="20" w:afterLines="20" w:after="48"/>
              <w:jc w:val="center"/>
              <w:rPr>
                <w:ins w:id="664" w:author="EAB" w:date="2016-02-07T15:16:00Z"/>
              </w:rPr>
            </w:pPr>
            <w:ins w:id="665" w:author="EAB" w:date="2016-02-07T15:16:00Z">
              <w:r w:rsidRPr="00F46564">
                <w:t>CC4</w:t>
              </w:r>
            </w:ins>
          </w:p>
        </w:tc>
        <w:tc>
          <w:tcPr>
            <w:tcW w:w="576" w:type="dxa"/>
            <w:gridSpan w:val="2"/>
            <w:tcBorders>
              <w:top w:val="nil"/>
              <w:left w:val="nil"/>
              <w:bottom w:val="single" w:sz="6" w:space="0" w:color="auto"/>
              <w:right w:val="single" w:sz="4" w:space="0" w:color="auto"/>
            </w:tcBorders>
          </w:tcPr>
          <w:p w:rsidR="00C9016C" w:rsidRPr="00F46564" w:rsidRDefault="00C9016C" w:rsidP="00A97DD9">
            <w:pPr>
              <w:pStyle w:val="TAR"/>
              <w:spacing w:before="20" w:afterLines="20" w:after="48"/>
              <w:rPr>
                <w:ins w:id="666" w:author="EAB" w:date="2016-02-07T15:16:00Z"/>
              </w:rPr>
            </w:pPr>
            <w:ins w:id="667" w:author="EAB" w:date="2016-02-07T15:16:00Z">
              <w:r w:rsidRPr="00F46564">
                <w:t>dBm</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668" w:author="EAB" w:date="2016-02-07T15:16:00Z"/>
              </w:rPr>
            </w:pPr>
            <w:ins w:id="669" w:author="EAB" w:date="2016-02-07T15:16:00Z">
              <w:r w:rsidRPr="00F46564">
                <w:t>[tbd]</w:t>
              </w:r>
            </w:ins>
          </w:p>
        </w:tc>
        <w:tc>
          <w:tcPr>
            <w:tcW w:w="1350" w:type="dxa"/>
            <w:gridSpan w:val="2"/>
            <w:tcBorders>
              <w:top w:val="nil"/>
              <w:bottom w:val="single" w:sz="6" w:space="0" w:color="auto"/>
            </w:tcBorders>
          </w:tcPr>
          <w:p w:rsidR="00C9016C" w:rsidRPr="00F46564" w:rsidRDefault="00C9016C" w:rsidP="00A97DD9">
            <w:pPr>
              <w:pStyle w:val="TAC"/>
              <w:spacing w:before="20" w:afterLines="20" w:after="48"/>
              <w:rPr>
                <w:ins w:id="670" w:author="EAB" w:date="2016-02-07T15:16:00Z"/>
              </w:rPr>
            </w:pPr>
            <w:ins w:id="671" w:author="EAB" w:date="2016-02-07T15:16:00Z">
              <w:r w:rsidRPr="00F46564">
                <w:t>[tbd]</w:t>
              </w:r>
            </w:ins>
          </w:p>
        </w:tc>
        <w:tc>
          <w:tcPr>
            <w:tcW w:w="1337" w:type="dxa"/>
            <w:gridSpan w:val="2"/>
            <w:tcBorders>
              <w:top w:val="nil"/>
              <w:bottom w:val="single" w:sz="6" w:space="0" w:color="auto"/>
            </w:tcBorders>
          </w:tcPr>
          <w:p w:rsidR="00C9016C" w:rsidRPr="00A558EF" w:rsidRDefault="00A558EF" w:rsidP="00A97DD9">
            <w:pPr>
              <w:pStyle w:val="TAC"/>
              <w:spacing w:before="20" w:afterLines="20" w:after="48"/>
              <w:rPr>
                <w:ins w:id="672" w:author="EAB" w:date="2016-02-07T15:16:00Z"/>
                <w:highlight w:val="yellow"/>
              </w:rPr>
            </w:pPr>
            <w:ins w:id="673" w:author="EAB" w:date="2016-05-17T21:49:00Z">
              <w:r w:rsidRPr="00A558EF">
                <w:rPr>
                  <w:highlight w:val="yellow"/>
                </w:rPr>
                <w:t>-</w:t>
              </w:r>
            </w:ins>
          </w:p>
        </w:tc>
        <w:tc>
          <w:tcPr>
            <w:tcW w:w="1337" w:type="dxa"/>
            <w:gridSpan w:val="2"/>
            <w:tcBorders>
              <w:top w:val="nil"/>
              <w:bottom w:val="single" w:sz="6" w:space="0" w:color="auto"/>
            </w:tcBorders>
          </w:tcPr>
          <w:p w:rsidR="00C9016C" w:rsidRPr="00F46564" w:rsidRDefault="00C9016C" w:rsidP="00A97DD9">
            <w:pPr>
              <w:pStyle w:val="TAC"/>
              <w:spacing w:before="20" w:afterLines="20" w:after="48"/>
              <w:rPr>
                <w:ins w:id="674" w:author="EAB" w:date="2016-02-07T15:16:00Z"/>
              </w:rPr>
            </w:pPr>
            <w:ins w:id="675" w:author="EAB" w:date="2016-02-07T15:16:00Z">
              <w:r w:rsidRPr="00F46564">
                <w:t>[tbd]</w:t>
              </w:r>
            </w:ins>
          </w:p>
        </w:tc>
      </w:tr>
      <w:tr w:rsidR="00C9016C" w:rsidRPr="00F46564" w:rsidTr="00A97DD9">
        <w:trPr>
          <w:gridAfter w:val="1"/>
          <w:wAfter w:w="6" w:type="dxa"/>
          <w:cantSplit/>
          <w:jc w:val="center"/>
          <w:ins w:id="676" w:author="EAB" w:date="2016-02-07T15:16:00Z"/>
        </w:trPr>
        <w:tc>
          <w:tcPr>
            <w:tcW w:w="2041" w:type="dxa"/>
            <w:tcBorders>
              <w:top w:val="single" w:sz="6" w:space="0" w:color="auto"/>
              <w:bottom w:val="nil"/>
              <w:right w:val="nil"/>
            </w:tcBorders>
          </w:tcPr>
          <w:p w:rsidR="00C9016C" w:rsidRPr="00F46564" w:rsidRDefault="00C9016C" w:rsidP="00A97DD9">
            <w:pPr>
              <w:pStyle w:val="TAL"/>
              <w:spacing w:before="20" w:afterLines="20" w:after="48"/>
              <w:rPr>
                <w:ins w:id="677" w:author="EAB" w:date="2016-02-07T15:16:00Z"/>
              </w:rPr>
            </w:pPr>
            <w:ins w:id="678" w:author="EAB" w:date="2016-02-07T15:16:00Z">
              <w:r w:rsidRPr="00F46564">
                <w:t>EC-PDTCH/MCS-1</w:t>
              </w:r>
            </w:ins>
            <w:ins w:id="679" w:author="EAB" w:date="2016-03-12T17:16:00Z">
              <w:r w:rsidR="007727AE" w:rsidRPr="00F46564">
                <w:rPr>
                  <w:vertAlign w:val="superscript"/>
                </w:rPr>
                <w:t>4</w:t>
              </w:r>
            </w:ins>
            <w:ins w:id="680" w:author="EAB" w:date="2016-03-12T17:17:00Z">
              <w:r w:rsidR="007727AE">
                <w:rPr>
                  <w:vertAlign w:val="superscript"/>
                </w:rPr>
                <w:t>)</w:t>
              </w:r>
            </w:ins>
          </w:p>
        </w:tc>
        <w:tc>
          <w:tcPr>
            <w:tcW w:w="564" w:type="dxa"/>
            <w:tcBorders>
              <w:top w:val="single" w:sz="6" w:space="0" w:color="auto"/>
              <w:left w:val="nil"/>
              <w:bottom w:val="nil"/>
              <w:right w:val="nil"/>
            </w:tcBorders>
          </w:tcPr>
          <w:p w:rsidR="00C9016C" w:rsidRPr="00F46564" w:rsidRDefault="00C9016C" w:rsidP="00A97DD9">
            <w:pPr>
              <w:pStyle w:val="TAR"/>
              <w:spacing w:before="20" w:afterLines="20" w:after="48"/>
              <w:jc w:val="center"/>
              <w:rPr>
                <w:ins w:id="681" w:author="EAB" w:date="2016-02-07T15:16:00Z"/>
              </w:rPr>
            </w:pPr>
            <w:ins w:id="682" w:author="EAB" w:date="2016-02-07T15:16:00Z">
              <w:r w:rsidRPr="00F46564">
                <w:t>CC1</w:t>
              </w:r>
            </w:ins>
          </w:p>
        </w:tc>
        <w:tc>
          <w:tcPr>
            <w:tcW w:w="576" w:type="dxa"/>
            <w:gridSpan w:val="2"/>
            <w:tcBorders>
              <w:top w:val="single" w:sz="6" w:space="0" w:color="auto"/>
              <w:left w:val="nil"/>
              <w:bottom w:val="nil"/>
            </w:tcBorders>
          </w:tcPr>
          <w:p w:rsidR="00C9016C" w:rsidRPr="00F46564" w:rsidRDefault="00C9016C" w:rsidP="00A97DD9">
            <w:pPr>
              <w:pStyle w:val="TAR"/>
              <w:spacing w:before="20" w:afterLines="20" w:after="48"/>
              <w:rPr>
                <w:ins w:id="683" w:author="EAB" w:date="2016-02-07T15:16:00Z"/>
              </w:rPr>
            </w:pPr>
            <w:ins w:id="684" w:author="EAB" w:date="2016-02-07T15:16:00Z">
              <w:r w:rsidRPr="00F46564">
                <w:t>dBm</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685" w:author="EAB" w:date="2016-02-07T15:16:00Z"/>
              </w:rPr>
            </w:pPr>
            <w:ins w:id="686" w:author="EAB" w:date="2016-02-07T15:16:00Z">
              <w:r w:rsidRPr="00F46564">
                <w:t>[tbd]</w:t>
              </w:r>
            </w:ins>
          </w:p>
        </w:tc>
        <w:tc>
          <w:tcPr>
            <w:tcW w:w="1350" w:type="dxa"/>
            <w:gridSpan w:val="2"/>
            <w:tcBorders>
              <w:top w:val="single" w:sz="6" w:space="0" w:color="auto"/>
              <w:bottom w:val="nil"/>
            </w:tcBorders>
          </w:tcPr>
          <w:p w:rsidR="00C9016C" w:rsidRPr="00F46564" w:rsidRDefault="00C9016C" w:rsidP="00A97DD9">
            <w:pPr>
              <w:pStyle w:val="TAC"/>
              <w:spacing w:before="20" w:afterLines="20" w:after="48"/>
              <w:rPr>
                <w:ins w:id="687" w:author="EAB" w:date="2016-02-07T15:16:00Z"/>
              </w:rPr>
            </w:pPr>
            <w:ins w:id="688"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689" w:author="EAB" w:date="2016-02-07T15:16:00Z"/>
              </w:rPr>
            </w:pPr>
            <w:ins w:id="690" w:author="EAB" w:date="2016-02-07T15:16:00Z">
              <w:r w:rsidRPr="00F46564">
                <w:t>[tbd]</w:t>
              </w:r>
            </w:ins>
          </w:p>
        </w:tc>
        <w:tc>
          <w:tcPr>
            <w:tcW w:w="1337" w:type="dxa"/>
            <w:gridSpan w:val="2"/>
            <w:tcBorders>
              <w:top w:val="single" w:sz="6" w:space="0" w:color="auto"/>
              <w:bottom w:val="nil"/>
            </w:tcBorders>
          </w:tcPr>
          <w:p w:rsidR="00C9016C" w:rsidRPr="00F46564" w:rsidRDefault="00C9016C" w:rsidP="00A97DD9">
            <w:pPr>
              <w:pStyle w:val="TAC"/>
              <w:spacing w:before="20" w:afterLines="20" w:after="48"/>
              <w:rPr>
                <w:ins w:id="691" w:author="EAB" w:date="2016-02-07T15:16:00Z"/>
              </w:rPr>
            </w:pPr>
            <w:ins w:id="692" w:author="EAB" w:date="2016-02-07T15:16:00Z">
              <w:r w:rsidRPr="00F46564">
                <w:t>[tbd]</w:t>
              </w:r>
            </w:ins>
          </w:p>
        </w:tc>
      </w:tr>
      <w:tr w:rsidR="00C9016C" w:rsidRPr="00F46564" w:rsidTr="00A97DD9">
        <w:trPr>
          <w:gridAfter w:val="1"/>
          <w:wAfter w:w="6" w:type="dxa"/>
          <w:cantSplit/>
          <w:jc w:val="center"/>
          <w:ins w:id="69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694" w:author="EAB" w:date="2016-02-07T15:16:00Z"/>
              </w:rPr>
            </w:pPr>
            <w:ins w:id="695" w:author="EAB" w:date="2016-02-07T15:16:00Z">
              <w:r w:rsidRPr="00F46564">
                <w:t>EC-PDTCH/MCS-1/4</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696" w:author="EAB" w:date="2016-02-07T15:16:00Z"/>
              </w:rPr>
            </w:pPr>
            <w:ins w:id="697" w:author="EAB" w:date="2016-02-07T15:16:00Z">
              <w:r w:rsidRPr="00F46564">
                <w:t>CC2</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698" w:author="EAB" w:date="2016-02-07T15:16:00Z"/>
              </w:rPr>
            </w:pPr>
            <w:ins w:id="69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700" w:author="EAB" w:date="2016-02-07T15:16:00Z"/>
              </w:rPr>
            </w:pPr>
            <w:ins w:id="70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702" w:author="EAB" w:date="2016-02-07T15:16:00Z"/>
              </w:rPr>
            </w:pPr>
            <w:ins w:id="70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704" w:author="EAB" w:date="2016-02-07T15:16:00Z"/>
              </w:rPr>
            </w:pPr>
            <w:ins w:id="70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706" w:author="EAB" w:date="2016-02-07T15:16:00Z"/>
              </w:rPr>
            </w:pPr>
            <w:ins w:id="707" w:author="EAB" w:date="2016-02-07T15:16:00Z">
              <w:r w:rsidRPr="00F46564">
                <w:t>[tbd]</w:t>
              </w:r>
            </w:ins>
          </w:p>
        </w:tc>
      </w:tr>
      <w:tr w:rsidR="00C9016C" w:rsidRPr="00F46564" w:rsidTr="00A97DD9">
        <w:trPr>
          <w:gridAfter w:val="1"/>
          <w:wAfter w:w="6" w:type="dxa"/>
          <w:cantSplit/>
          <w:jc w:val="center"/>
          <w:ins w:id="708"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709" w:author="EAB" w:date="2016-02-07T15:16:00Z"/>
              </w:rPr>
            </w:pPr>
            <w:ins w:id="710" w:author="EAB" w:date="2016-02-07T15:16:00Z">
              <w:r w:rsidRPr="00F46564">
                <w:t>EC-PDTCH/MCS-1/8</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711" w:author="EAB" w:date="2016-02-07T15:16:00Z"/>
              </w:rPr>
            </w:pPr>
            <w:ins w:id="712" w:author="EAB" w:date="2016-02-07T15:16:00Z">
              <w:r w:rsidRPr="00F46564">
                <w:t>CC3</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713" w:author="EAB" w:date="2016-02-07T15:16:00Z"/>
              </w:rPr>
            </w:pPr>
            <w:ins w:id="714"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715" w:author="EAB" w:date="2016-02-07T15:16:00Z"/>
              </w:rPr>
            </w:pPr>
            <w:ins w:id="716"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717" w:author="EAB" w:date="2016-02-07T15:16:00Z"/>
              </w:rPr>
            </w:pPr>
            <w:ins w:id="718"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719" w:author="EAB" w:date="2016-02-07T15:16:00Z"/>
              </w:rPr>
            </w:pPr>
            <w:ins w:id="720"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721" w:author="EAB" w:date="2016-02-07T15:16:00Z"/>
              </w:rPr>
            </w:pPr>
            <w:ins w:id="722" w:author="EAB" w:date="2016-02-07T15:16:00Z">
              <w:r w:rsidRPr="00F46564">
                <w:t>[tbd]</w:t>
              </w:r>
            </w:ins>
          </w:p>
        </w:tc>
      </w:tr>
      <w:tr w:rsidR="00C9016C" w:rsidRPr="00F46564" w:rsidTr="00A97DD9">
        <w:trPr>
          <w:gridAfter w:val="1"/>
          <w:wAfter w:w="6" w:type="dxa"/>
          <w:cantSplit/>
          <w:jc w:val="center"/>
          <w:ins w:id="723" w:author="EAB" w:date="2016-02-07T15:16:00Z"/>
        </w:trPr>
        <w:tc>
          <w:tcPr>
            <w:tcW w:w="2041" w:type="dxa"/>
            <w:tcBorders>
              <w:top w:val="nil"/>
              <w:bottom w:val="nil"/>
              <w:right w:val="nil"/>
            </w:tcBorders>
          </w:tcPr>
          <w:p w:rsidR="00C9016C" w:rsidRPr="00F46564" w:rsidRDefault="00C9016C" w:rsidP="00A97DD9">
            <w:pPr>
              <w:pStyle w:val="TAL"/>
              <w:spacing w:before="20" w:afterLines="20" w:after="48"/>
              <w:rPr>
                <w:ins w:id="724" w:author="EAB" w:date="2016-02-07T15:16:00Z"/>
              </w:rPr>
            </w:pPr>
            <w:ins w:id="725" w:author="EAB" w:date="2016-02-07T15:16:00Z">
              <w:r w:rsidRPr="00F46564">
                <w:t>EC-PDTCH/MCS-1/16</w:t>
              </w:r>
            </w:ins>
          </w:p>
        </w:tc>
        <w:tc>
          <w:tcPr>
            <w:tcW w:w="564" w:type="dxa"/>
            <w:tcBorders>
              <w:top w:val="nil"/>
              <w:left w:val="nil"/>
              <w:bottom w:val="nil"/>
              <w:right w:val="nil"/>
            </w:tcBorders>
          </w:tcPr>
          <w:p w:rsidR="00C9016C" w:rsidRPr="00F46564" w:rsidRDefault="00C9016C" w:rsidP="00A97DD9">
            <w:pPr>
              <w:pStyle w:val="TAR"/>
              <w:spacing w:before="20" w:afterLines="20" w:after="48"/>
              <w:jc w:val="center"/>
              <w:rPr>
                <w:ins w:id="726" w:author="EAB" w:date="2016-02-07T15:16:00Z"/>
              </w:rPr>
            </w:pPr>
            <w:ins w:id="727" w:author="EAB" w:date="2016-02-07T15:16:00Z">
              <w:r w:rsidRPr="00F46564">
                <w:t>CC4</w:t>
              </w:r>
            </w:ins>
          </w:p>
        </w:tc>
        <w:tc>
          <w:tcPr>
            <w:tcW w:w="576" w:type="dxa"/>
            <w:gridSpan w:val="2"/>
            <w:tcBorders>
              <w:top w:val="nil"/>
              <w:left w:val="nil"/>
              <w:bottom w:val="nil"/>
              <w:right w:val="single" w:sz="4" w:space="0" w:color="auto"/>
            </w:tcBorders>
          </w:tcPr>
          <w:p w:rsidR="00C9016C" w:rsidRPr="00F46564" w:rsidRDefault="00C9016C" w:rsidP="00A97DD9">
            <w:pPr>
              <w:pStyle w:val="TAR"/>
              <w:spacing w:before="20" w:afterLines="20" w:after="48"/>
              <w:rPr>
                <w:ins w:id="728" w:author="EAB" w:date="2016-02-07T15:16:00Z"/>
              </w:rPr>
            </w:pPr>
            <w:ins w:id="729" w:author="EAB" w:date="2016-02-07T15:16:00Z">
              <w:r w:rsidRPr="00F46564">
                <w:t>dBm</w:t>
              </w:r>
            </w:ins>
          </w:p>
        </w:tc>
        <w:tc>
          <w:tcPr>
            <w:tcW w:w="1350" w:type="dxa"/>
            <w:gridSpan w:val="2"/>
            <w:tcBorders>
              <w:top w:val="nil"/>
              <w:bottom w:val="nil"/>
            </w:tcBorders>
          </w:tcPr>
          <w:p w:rsidR="00C9016C" w:rsidRPr="00F46564" w:rsidRDefault="00C9016C" w:rsidP="00A97DD9">
            <w:pPr>
              <w:pStyle w:val="TAC"/>
              <w:spacing w:before="20" w:afterLines="20" w:after="48"/>
              <w:rPr>
                <w:ins w:id="730" w:author="EAB" w:date="2016-02-07T15:16:00Z"/>
              </w:rPr>
            </w:pPr>
            <w:ins w:id="731" w:author="EAB" w:date="2016-02-07T15:16:00Z">
              <w:r w:rsidRPr="00F46564">
                <w:t>[tbd]</w:t>
              </w:r>
            </w:ins>
          </w:p>
        </w:tc>
        <w:tc>
          <w:tcPr>
            <w:tcW w:w="1350" w:type="dxa"/>
            <w:gridSpan w:val="2"/>
            <w:tcBorders>
              <w:top w:val="nil"/>
              <w:bottom w:val="nil"/>
            </w:tcBorders>
          </w:tcPr>
          <w:p w:rsidR="00C9016C" w:rsidRPr="00F46564" w:rsidRDefault="00C9016C" w:rsidP="00A97DD9">
            <w:pPr>
              <w:pStyle w:val="TAC"/>
              <w:spacing w:before="20" w:afterLines="20" w:after="48"/>
              <w:rPr>
                <w:ins w:id="732" w:author="EAB" w:date="2016-02-07T15:16:00Z"/>
              </w:rPr>
            </w:pPr>
            <w:ins w:id="733"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734" w:author="EAB" w:date="2016-02-07T15:16:00Z"/>
              </w:rPr>
            </w:pPr>
            <w:ins w:id="735" w:author="EAB" w:date="2016-02-07T15:16:00Z">
              <w:r w:rsidRPr="00F46564">
                <w:t>[tbd]</w:t>
              </w:r>
            </w:ins>
          </w:p>
        </w:tc>
        <w:tc>
          <w:tcPr>
            <w:tcW w:w="1337" w:type="dxa"/>
            <w:gridSpan w:val="2"/>
            <w:tcBorders>
              <w:top w:val="nil"/>
              <w:bottom w:val="nil"/>
            </w:tcBorders>
          </w:tcPr>
          <w:p w:rsidR="00C9016C" w:rsidRPr="00F46564" w:rsidRDefault="00C9016C" w:rsidP="00A97DD9">
            <w:pPr>
              <w:pStyle w:val="TAC"/>
              <w:spacing w:before="20" w:afterLines="20" w:after="48"/>
              <w:rPr>
                <w:ins w:id="736" w:author="EAB" w:date="2016-02-07T15:16:00Z"/>
              </w:rPr>
            </w:pPr>
            <w:ins w:id="737" w:author="EAB" w:date="2016-02-07T15:16:00Z">
              <w:r w:rsidRPr="00F46564">
                <w:t>[tbd]</w:t>
              </w:r>
            </w:ins>
          </w:p>
        </w:tc>
      </w:tr>
      <w:tr w:rsidR="00C9016C" w:rsidRPr="00F46564" w:rsidTr="00A97DD9">
        <w:trPr>
          <w:jc w:val="center"/>
          <w:ins w:id="738" w:author="EAB" w:date="2016-02-07T15:16:00Z"/>
        </w:trPr>
        <w:tc>
          <w:tcPr>
            <w:tcW w:w="8561" w:type="dxa"/>
            <w:gridSpan w:val="13"/>
            <w:tcBorders>
              <w:top w:val="single" w:sz="6" w:space="0" w:color="auto"/>
              <w:bottom w:val="single" w:sz="6" w:space="0" w:color="auto"/>
            </w:tcBorders>
          </w:tcPr>
          <w:p w:rsidR="00C9016C" w:rsidRPr="00F46564" w:rsidRDefault="00C9016C" w:rsidP="00A97DD9">
            <w:pPr>
              <w:pStyle w:val="TAN"/>
              <w:spacing w:before="20" w:afterLines="20" w:after="48"/>
              <w:ind w:right="57"/>
              <w:rPr>
                <w:ins w:id="739" w:author="EAB" w:date="2016-02-07T15:16:00Z"/>
              </w:rPr>
            </w:pPr>
            <w:ins w:id="740" w:author="EAB" w:date="2016-02-07T15:16:00Z">
              <w:r w:rsidRPr="00F46564">
                <w:t>NOTE 1:</w:t>
              </w:r>
              <w:r w:rsidRPr="00F46564">
                <w:tab/>
                <w:t>Ideal FH case assumes perfect decorrelation between bursts. This case may only be tested if such a decorrelation is ensured in the test</w:t>
              </w:r>
            </w:ins>
          </w:p>
          <w:p w:rsidR="007A4273" w:rsidRPr="00F46564" w:rsidRDefault="00C9016C" w:rsidP="007A4273">
            <w:pPr>
              <w:pStyle w:val="TAN"/>
              <w:spacing w:before="20" w:afterLines="20" w:after="48"/>
              <w:ind w:right="57"/>
              <w:rPr>
                <w:ins w:id="741" w:author="EAB" w:date="2016-02-07T15:16:00Z"/>
              </w:rPr>
            </w:pPr>
            <w:ins w:id="742" w:author="EAB" w:date="2016-02-07T15:16:00Z">
              <w:r w:rsidRPr="00F46564">
                <w:t>NOTE 2:</w:t>
              </w:r>
              <w:r w:rsidRPr="00F46564">
                <w:tab/>
                <w:t xml:space="preserve">The performance requirements for </w:t>
              </w:r>
              <w:r w:rsidRPr="00326824">
                <w:t>EC-CCCH</w:t>
              </w:r>
            </w:ins>
            <w:ins w:id="743" w:author="Nokia" w:date="2016-05-22T10:16:00Z">
              <w:r w:rsidR="00326824" w:rsidRPr="00326824">
                <w:rPr>
                  <w:highlight w:val="cyan"/>
                  <w:rPrChange w:id="744" w:author="Nokia" w:date="2016-05-22T10:17:00Z">
                    <w:rPr/>
                  </w:rPrChange>
                </w:rPr>
                <w:t>/D</w:t>
              </w:r>
            </w:ins>
            <w:ins w:id="745" w:author="EAB" w:date="2016-02-07T15:16:00Z">
              <w:r w:rsidRPr="00F46564">
                <w:t xml:space="preserve"> apply for </w:t>
              </w:r>
              <w:r w:rsidRPr="00326824">
                <w:t>EC-PCH</w:t>
              </w:r>
            </w:ins>
            <w:ins w:id="746" w:author="Nokia" w:date="2016-05-22T10:17:00Z">
              <w:r w:rsidR="00326824" w:rsidRPr="00326824">
                <w:rPr>
                  <w:highlight w:val="cyan"/>
                  <w:rPrChange w:id="747" w:author="Nokia" w:date="2016-05-22T10:17:00Z">
                    <w:rPr/>
                  </w:rPrChange>
                </w:rPr>
                <w:t>, EC-PCH/S</w:t>
              </w:r>
            </w:ins>
            <w:ins w:id="748" w:author="EAB" w:date="2016-02-07T15:16:00Z">
              <w:r w:rsidRPr="00F46564">
                <w:t xml:space="preserve"> and EC</w:t>
              </w:r>
              <w:r w:rsidRPr="00F46564">
                <w:noBreakHyphen/>
                <w:t>AGCH</w:t>
              </w:r>
            </w:ins>
            <w:ins w:id="749" w:author="Nokia" w:date="2016-05-22T10:39:00Z">
              <w:r w:rsidR="007A4273">
                <w:t xml:space="preserve"> </w:t>
              </w:r>
              <w:r w:rsidR="007A4273" w:rsidRPr="007A4273">
                <w:rPr>
                  <w:highlight w:val="cyan"/>
                  <w:rPrChange w:id="750" w:author="Nokia" w:date="2016-05-22T10:39:00Z">
                    <w:rPr/>
                  </w:rPrChange>
                </w:rPr>
                <w:t>with the TSC selected according to 3GPP TS 45.</w:t>
              </w:r>
              <w:r w:rsidR="007A4273" w:rsidRPr="007A4273">
                <w:rPr>
                  <w:highlight w:val="cyan"/>
                  <w:rPrChange w:id="751" w:author="Nokia" w:date="2016-05-22T10:42:00Z">
                    <w:rPr/>
                  </w:rPrChange>
                </w:rPr>
                <w:t>002</w:t>
              </w:r>
            </w:ins>
            <w:ins w:id="752" w:author="Nokia" w:date="2016-05-22T10:42:00Z">
              <w:r w:rsidR="007A4273" w:rsidRPr="007A4273">
                <w:rPr>
                  <w:highlight w:val="cyan"/>
                  <w:rPrChange w:id="753" w:author="Nokia" w:date="2016-05-22T10:42:00Z">
                    <w:rPr/>
                  </w:rPrChange>
                </w:rPr>
                <w:t xml:space="preserve"> for the wanted signal</w:t>
              </w:r>
            </w:ins>
            <w:ins w:id="754" w:author="EAB" w:date="2016-02-07T15:16:00Z">
              <w:r w:rsidRPr="00F46564">
                <w:t>.</w:t>
              </w:r>
            </w:ins>
          </w:p>
          <w:p w:rsidR="00C9016C" w:rsidRPr="00F46564" w:rsidRDefault="00C9016C" w:rsidP="00A97DD9">
            <w:pPr>
              <w:pStyle w:val="TAN"/>
              <w:spacing w:before="20" w:afterLines="20" w:after="48"/>
              <w:ind w:right="57"/>
              <w:rPr>
                <w:ins w:id="755" w:author="R4 " w:date="2016-02-17T23:12:00Z"/>
              </w:rPr>
            </w:pPr>
            <w:ins w:id="756" w:author="EAB" w:date="2016-02-07T15:16:00Z">
              <w:r w:rsidRPr="00F46564">
                <w:t>NOTE 3:</w:t>
              </w:r>
              <w:r w:rsidRPr="00F46564">
                <w:tab/>
                <w:t>For the notation of EC-channels, see 3GPP TS 45.003.</w:t>
              </w:r>
            </w:ins>
          </w:p>
          <w:p w:rsidR="006267CF" w:rsidRPr="00F46564" w:rsidRDefault="00B05014" w:rsidP="00412A89">
            <w:pPr>
              <w:pStyle w:val="TAN"/>
              <w:spacing w:before="20" w:afterLines="20" w:after="48"/>
              <w:ind w:right="57"/>
              <w:rPr>
                <w:ins w:id="757" w:author="EAB" w:date="2016-02-07T15:16:00Z"/>
              </w:rPr>
            </w:pPr>
            <w:ins w:id="758" w:author="EAB" w:date="2016-03-09T15:02:00Z">
              <w:r w:rsidRPr="00F46564">
                <w:t>NOTE 4:</w:t>
              </w:r>
            </w:ins>
            <w:ins w:id="759" w:author="EAB" w:date="2016-03-13T21:03:00Z">
              <w:r w:rsidR="006267CF" w:rsidRPr="00F46564">
                <w:t xml:space="preserve"> </w:t>
              </w:r>
              <w:r w:rsidR="006267CF" w:rsidRPr="00F46564">
                <w:tab/>
              </w:r>
            </w:ins>
            <w:ins w:id="760" w:author="EAB" w:date="2016-03-09T15:02:00Z">
              <w:r w:rsidRPr="00F46564">
                <w:t xml:space="preserve">For MCS-2, MCS-3 and MCS-4 in CC1 the requirements in table 1a </w:t>
              </w:r>
              <w:r w:rsidRPr="00B05014">
                <w:t>appl</w:t>
              </w:r>
              <w:r w:rsidRPr="007727AE">
                <w:t>y</w:t>
              </w:r>
              <w:r w:rsidRPr="00B05014">
                <w:t xml:space="preserve"> for</w:t>
              </w:r>
              <w:r w:rsidRPr="00F46564">
                <w:t xml:space="preserve"> Static and TU50 (no FH) and TU50 (ideal FH) propagation conditions</w:t>
              </w:r>
            </w:ins>
          </w:p>
        </w:tc>
      </w:tr>
    </w:tbl>
    <w:p w:rsidR="009C68D3" w:rsidRDefault="009C68D3" w:rsidP="00875FFE">
      <w:pPr>
        <w:pStyle w:val="FP"/>
        <w:jc w:val="center"/>
      </w:pPr>
    </w:p>
    <w:p w:rsidR="00465821" w:rsidRDefault="00465821" w:rsidP="004658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465821" w:rsidRPr="001010DA" w:rsidTr="00B1486C">
        <w:trPr>
          <w:trHeight w:val="557"/>
        </w:trPr>
        <w:tc>
          <w:tcPr>
            <w:tcW w:w="9322" w:type="dxa"/>
            <w:shd w:val="clear" w:color="auto" w:fill="92D050"/>
          </w:tcPr>
          <w:p w:rsidR="00465821" w:rsidRPr="001010DA" w:rsidRDefault="00465821" w:rsidP="00B1486C">
            <w:pPr>
              <w:spacing w:before="120" w:after="120"/>
              <w:jc w:val="center"/>
              <w:rPr>
                <w:noProof/>
                <w:sz w:val="28"/>
                <w:szCs w:val="28"/>
                <w:lang w:eastAsia="ja-JP"/>
              </w:rPr>
            </w:pPr>
            <w:r>
              <w:rPr>
                <w:rFonts w:ascii="Arial" w:hAnsi="Arial" w:cs="Arial"/>
                <w:noProof/>
                <w:sz w:val="28"/>
                <w:szCs w:val="28"/>
                <w:lang w:eastAsia="ja-JP"/>
              </w:rPr>
              <w:t>Fifth</w:t>
            </w:r>
            <w:r w:rsidRPr="004021CC">
              <w:rPr>
                <w:rFonts w:ascii="Arial" w:hAnsi="Arial" w:cs="Arial"/>
                <w:noProof/>
                <w:sz w:val="28"/>
                <w:szCs w:val="28"/>
                <w:lang w:eastAsia="ja-JP"/>
              </w:rPr>
              <w:t xml:space="preserve"> Modification</w:t>
            </w:r>
          </w:p>
        </w:tc>
      </w:tr>
    </w:tbl>
    <w:p w:rsidR="00465821" w:rsidRPr="00F46564" w:rsidRDefault="00465821" w:rsidP="00465821">
      <w:pPr>
        <w:rPr>
          <w:noProof/>
          <w:lang w:val="sv-SE"/>
        </w:rPr>
      </w:pPr>
    </w:p>
    <w:p w:rsidR="00167569" w:rsidRPr="00F46564" w:rsidRDefault="00167569" w:rsidP="00167569">
      <w:pPr>
        <w:pStyle w:val="TH"/>
        <w:rPr>
          <w:ins w:id="761" w:author="EAB" w:date="2016-01-03T18:20:00Z"/>
        </w:rPr>
      </w:pPr>
      <w:ins w:id="762" w:author="EAB" w:date="2016-01-03T18:20:00Z">
        <w:r w:rsidRPr="00F46564">
          <w:lastRenderedPageBreak/>
          <w:t xml:space="preserve">Table 2ai: Cochannel interference ratio at reference performance </w:t>
        </w:r>
      </w:ins>
      <w:ins w:id="763" w:author="EAB" w:date="2016-01-03T18:21:00Z">
        <w:r w:rsidRPr="00F46564">
          <w:t xml:space="preserve">(for </w:t>
        </w:r>
      </w:ins>
      <w:ins w:id="764" w:author="EAB" w:date="2016-03-12T18:17:00Z">
        <w:r w:rsidR="00460D85">
          <w:t>EC-GSM-I</w:t>
        </w:r>
      </w:ins>
      <w:ins w:id="765" w:author="EAB" w:date="2016-03-12T18:58:00Z">
        <w:r w:rsidR="00460D85">
          <w:t>o</w:t>
        </w:r>
      </w:ins>
      <w:ins w:id="766" w:author="EAB" w:date="2016-03-12T18:17:00Z">
        <w:r w:rsidR="003D0CE5">
          <w:t>T</w:t>
        </w:r>
      </w:ins>
      <w:ins w:id="767" w:author="EAB" w:date="2016-01-03T20:21:00Z">
        <w:r w:rsidR="006E5A96" w:rsidRPr="00F46564">
          <w:t xml:space="preserve"> MS</w:t>
        </w:r>
      </w:ins>
      <w:ins w:id="768" w:author="EAB" w:date="2016-01-03T18:21:00Z">
        <w:r w:rsidRPr="00F46564">
          <w:t xml:space="preserve">) </w:t>
        </w:r>
      </w:ins>
      <w:ins w:id="769" w:author="EAB" w:date="2016-01-03T18:20:00Z">
        <w:r w:rsidRPr="00F46564">
          <w:t>for GMSK modulated signals</w:t>
        </w:r>
      </w:ins>
    </w:p>
    <w:tbl>
      <w:tblPr>
        <w:tblW w:w="7145"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1982"/>
        <w:gridCol w:w="49"/>
        <w:gridCol w:w="6"/>
        <w:gridCol w:w="510"/>
        <w:gridCol w:w="51"/>
        <w:gridCol w:w="6"/>
        <w:gridCol w:w="570"/>
        <w:gridCol w:w="1380"/>
        <w:gridCol w:w="1352"/>
        <w:gridCol w:w="1239"/>
      </w:tblGrid>
      <w:tr w:rsidR="003A0D56" w:rsidRPr="00F46564" w:rsidTr="004C2E0F">
        <w:trPr>
          <w:jc w:val="center"/>
          <w:ins w:id="770" w:author="EAB" w:date="2016-02-07T15:37:00Z"/>
        </w:trPr>
        <w:tc>
          <w:tcPr>
            <w:tcW w:w="7145" w:type="dxa"/>
            <w:gridSpan w:val="10"/>
          </w:tcPr>
          <w:p w:rsidR="003A0D56" w:rsidRPr="00F46564" w:rsidRDefault="003A0D56" w:rsidP="00A97DD9">
            <w:pPr>
              <w:pStyle w:val="Header"/>
              <w:keepNext/>
              <w:keepLines/>
              <w:spacing w:before="20" w:after="20"/>
              <w:jc w:val="center"/>
              <w:rPr>
                <w:ins w:id="771" w:author="EAB" w:date="2016-02-07T15:37:00Z"/>
              </w:rPr>
            </w:pPr>
            <w:ins w:id="772" w:author="EAB" w:date="2016-02-07T15:37:00Z">
              <w:r w:rsidRPr="00F46564">
                <w:t>GSM 900 and GSM 850</w:t>
              </w:r>
            </w:ins>
          </w:p>
        </w:tc>
      </w:tr>
      <w:tr w:rsidR="003A0D56" w:rsidRPr="00F46564" w:rsidTr="004C2E0F">
        <w:trPr>
          <w:jc w:val="center"/>
          <w:ins w:id="773" w:author="EAB" w:date="2016-02-07T15:37:00Z"/>
        </w:trPr>
        <w:tc>
          <w:tcPr>
            <w:tcW w:w="3174" w:type="dxa"/>
            <w:gridSpan w:val="7"/>
            <w:tcBorders>
              <w:bottom w:val="nil"/>
            </w:tcBorders>
          </w:tcPr>
          <w:p w:rsidR="003A0D56" w:rsidRPr="00F46564" w:rsidRDefault="003A0D56" w:rsidP="00A97DD9">
            <w:pPr>
              <w:pStyle w:val="TAC"/>
              <w:spacing w:before="20" w:after="20"/>
              <w:rPr>
                <w:ins w:id="774" w:author="EAB" w:date="2016-02-07T15:37:00Z"/>
                <w:b/>
              </w:rPr>
            </w:pPr>
            <w:ins w:id="775" w:author="EAB" w:date="2016-02-07T15:37:00Z">
              <w:r w:rsidRPr="00F46564">
                <w:rPr>
                  <w:b/>
                </w:rPr>
                <w:t>Type of</w:t>
              </w:r>
            </w:ins>
          </w:p>
        </w:tc>
        <w:tc>
          <w:tcPr>
            <w:tcW w:w="3971" w:type="dxa"/>
            <w:gridSpan w:val="3"/>
            <w:tcBorders>
              <w:bottom w:val="single" w:sz="4" w:space="0" w:color="auto"/>
            </w:tcBorders>
          </w:tcPr>
          <w:p w:rsidR="003A0D56" w:rsidRPr="00F46564" w:rsidRDefault="003A0D56" w:rsidP="00A97DD9">
            <w:pPr>
              <w:pStyle w:val="TAC"/>
              <w:spacing w:before="20" w:after="20"/>
              <w:rPr>
                <w:ins w:id="776" w:author="EAB" w:date="2016-02-07T15:37:00Z"/>
                <w:b/>
              </w:rPr>
            </w:pPr>
            <w:ins w:id="777" w:author="EAB" w:date="2016-02-07T15:37:00Z">
              <w:r w:rsidRPr="00F46564">
                <w:rPr>
                  <w:b/>
                </w:rPr>
                <w:t>Propagation conditions</w:t>
              </w:r>
            </w:ins>
          </w:p>
        </w:tc>
      </w:tr>
      <w:tr w:rsidR="006E7C9A" w:rsidRPr="00F46564" w:rsidTr="004C2E0F">
        <w:trPr>
          <w:jc w:val="center"/>
          <w:ins w:id="778" w:author="EAB" w:date="2016-02-07T15:37:00Z"/>
        </w:trPr>
        <w:tc>
          <w:tcPr>
            <w:tcW w:w="3174" w:type="dxa"/>
            <w:gridSpan w:val="7"/>
            <w:tcBorders>
              <w:top w:val="nil"/>
              <w:right w:val="single" w:sz="4" w:space="0" w:color="auto"/>
            </w:tcBorders>
          </w:tcPr>
          <w:p w:rsidR="006E7C9A" w:rsidRPr="00F46564" w:rsidRDefault="006E7C9A" w:rsidP="00A97DD9">
            <w:pPr>
              <w:pStyle w:val="TAC"/>
              <w:spacing w:before="20" w:after="20"/>
              <w:ind w:right="-171"/>
              <w:rPr>
                <w:ins w:id="779" w:author="EAB" w:date="2016-02-07T15:37:00Z"/>
                <w:b/>
              </w:rPr>
            </w:pPr>
            <w:ins w:id="780"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781" w:author="EAB" w:date="2016-02-07T15:37:00Z"/>
                <w:b/>
              </w:rPr>
            </w:pPr>
            <w:ins w:id="782" w:author="EAB" w:date="2016-02-07T15:37:00Z">
              <w:r w:rsidRPr="00F46564">
                <w:rPr>
                  <w:b/>
                </w:rPr>
                <w:t>TU1.2</w:t>
              </w:r>
            </w:ins>
          </w:p>
          <w:p w:rsidR="006E7C9A" w:rsidRPr="00F46564" w:rsidRDefault="006E7C9A" w:rsidP="00A97DD9">
            <w:pPr>
              <w:pStyle w:val="TAC"/>
              <w:spacing w:before="20" w:after="20"/>
              <w:rPr>
                <w:ins w:id="783" w:author="EAB" w:date="2016-02-07T15:37:00Z"/>
                <w:b/>
              </w:rPr>
            </w:pPr>
            <w:ins w:id="784"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785" w:author="EAB" w:date="2016-02-07T15:37:00Z"/>
                <w:b/>
              </w:rPr>
            </w:pPr>
            <w:ins w:id="786"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787" w:author="EAB" w:date="2016-02-07T15:37:00Z"/>
                <w:b/>
              </w:rPr>
            </w:pPr>
            <w:ins w:id="788"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rsidR="006E7C9A" w:rsidRPr="00F46564" w:rsidRDefault="00AD1CDA" w:rsidP="00A97DD9">
            <w:pPr>
              <w:pStyle w:val="TAC"/>
              <w:spacing w:before="20" w:after="20"/>
              <w:rPr>
                <w:ins w:id="789" w:author="EAB" w:date="2016-02-07T15:37:00Z"/>
                <w:b/>
              </w:rPr>
            </w:pPr>
            <w:ins w:id="790" w:author="EAB" w:date="2016-02-07T15:37:00Z">
              <w:r>
                <w:rPr>
                  <w:b/>
                </w:rPr>
                <w:t>TU</w:t>
              </w:r>
            </w:ins>
            <w:ins w:id="791" w:author="EAB" w:date="2016-03-12T18:00:00Z">
              <w:r>
                <w:rPr>
                  <w:b/>
                </w:rPr>
                <w:t>5</w:t>
              </w:r>
            </w:ins>
            <w:ins w:id="792" w:author="EAB" w:date="2016-02-07T15:37:00Z">
              <w:r w:rsidR="006E7C9A" w:rsidRPr="00F46564">
                <w:rPr>
                  <w:b/>
                </w:rPr>
                <w:t>0</w:t>
              </w:r>
            </w:ins>
          </w:p>
          <w:p w:rsidR="006E7C9A" w:rsidRPr="00F46564" w:rsidRDefault="006E7C9A" w:rsidP="00A97DD9">
            <w:pPr>
              <w:pStyle w:val="TAC"/>
              <w:spacing w:before="20" w:after="20"/>
              <w:rPr>
                <w:ins w:id="793" w:author="EAB" w:date="2016-02-07T15:37:00Z"/>
                <w:b/>
              </w:rPr>
            </w:pPr>
            <w:ins w:id="794" w:author="EAB" w:date="2016-02-07T15:37:00Z">
              <w:r w:rsidRPr="00F46564">
                <w:rPr>
                  <w:b/>
                </w:rPr>
                <w:t>(no FH)</w:t>
              </w:r>
            </w:ins>
          </w:p>
        </w:tc>
      </w:tr>
      <w:tr w:rsidR="006E7C9A" w:rsidRPr="00F46564" w:rsidTr="004C2E0F">
        <w:trPr>
          <w:cantSplit/>
          <w:trHeight w:val="185"/>
          <w:jc w:val="center"/>
          <w:ins w:id="795"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796" w:author="EAB" w:date="2016-02-07T15:37:00Z"/>
              </w:rPr>
            </w:pPr>
            <w:ins w:id="797" w:author="EAB" w:date="2016-02-07T15:37:00Z">
              <w:r w:rsidRPr="00F46564">
                <w:t>EC-SCH</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798" w:author="EAB" w:date="2016-02-07T15:37:00Z"/>
              </w:rPr>
            </w:pPr>
            <w:ins w:id="799" w:author="EAB" w:date="2016-02-07T15:37:00Z">
              <w:r w:rsidRPr="00F46564">
                <w:t>-</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800" w:author="EAB" w:date="2016-02-07T15:37:00Z"/>
              </w:rPr>
            </w:pPr>
            <w:ins w:id="801"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802" w:author="EAB" w:date="2016-02-07T15:37:00Z"/>
              </w:rPr>
            </w:pPr>
            <w:ins w:id="803"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804" w:author="EAB" w:date="2016-02-07T15:37:00Z"/>
                <w:highlight w:val="yellow"/>
              </w:rPr>
            </w:pPr>
            <w:ins w:id="805" w:author="EAB" w:date="2016-05-17T21:50: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806" w:author="EAB" w:date="2016-02-07T15:37:00Z"/>
              </w:rPr>
            </w:pPr>
            <w:ins w:id="807" w:author="EAB" w:date="2016-02-07T15:37:00Z">
              <w:r w:rsidRPr="00F46564">
                <w:t>[tbd]</w:t>
              </w:r>
            </w:ins>
          </w:p>
        </w:tc>
      </w:tr>
      <w:tr w:rsidR="006E7C9A" w:rsidRPr="00F46564" w:rsidTr="004C2E0F">
        <w:trPr>
          <w:cantSplit/>
          <w:trHeight w:val="185"/>
          <w:jc w:val="center"/>
          <w:ins w:id="808" w:author="EAB" w:date="2016-02-07T15:37:00Z"/>
        </w:trPr>
        <w:tc>
          <w:tcPr>
            <w:tcW w:w="1982" w:type="dxa"/>
            <w:tcBorders>
              <w:top w:val="nil"/>
              <w:bottom w:val="single" w:sz="4" w:space="0" w:color="auto"/>
              <w:right w:val="nil"/>
            </w:tcBorders>
          </w:tcPr>
          <w:p w:rsidR="006E7C9A" w:rsidRPr="00F46564" w:rsidRDefault="006E7C9A" w:rsidP="00981DC2">
            <w:pPr>
              <w:pStyle w:val="TAL"/>
              <w:spacing w:before="20" w:after="20"/>
              <w:jc w:val="both"/>
              <w:rPr>
                <w:ins w:id="809" w:author="EAB" w:date="2016-02-07T15:37:00Z"/>
              </w:rPr>
            </w:pPr>
            <w:ins w:id="810" w:author="EAB" w:date="2016-02-07T15:37:00Z">
              <w:r w:rsidRPr="00F46564">
                <w:t>EC-BCCH</w:t>
              </w:r>
            </w:ins>
          </w:p>
        </w:tc>
        <w:tc>
          <w:tcPr>
            <w:tcW w:w="565"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811" w:author="EAB" w:date="2016-02-07T15:37:00Z"/>
              </w:rPr>
            </w:pPr>
            <w:ins w:id="812" w:author="EAB" w:date="2016-02-07T15:37:00Z">
              <w:r w:rsidRPr="00F46564">
                <w:t>-</w:t>
              </w:r>
            </w:ins>
          </w:p>
        </w:tc>
        <w:tc>
          <w:tcPr>
            <w:tcW w:w="627" w:type="dxa"/>
            <w:gridSpan w:val="3"/>
            <w:tcBorders>
              <w:top w:val="nil"/>
              <w:left w:val="nil"/>
              <w:bottom w:val="single" w:sz="4" w:space="0" w:color="auto"/>
              <w:right w:val="single" w:sz="4" w:space="0" w:color="auto"/>
            </w:tcBorders>
          </w:tcPr>
          <w:p w:rsidR="006E7C9A" w:rsidRPr="00F46564" w:rsidRDefault="006E7C9A" w:rsidP="00A97DD9">
            <w:pPr>
              <w:pStyle w:val="TAR"/>
              <w:spacing w:before="20" w:after="20"/>
              <w:rPr>
                <w:ins w:id="813" w:author="EAB" w:date="2016-02-07T15:37:00Z"/>
              </w:rPr>
            </w:pPr>
            <w:ins w:id="814"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815" w:author="EAB" w:date="2016-02-07T15:37:00Z"/>
              </w:rPr>
            </w:pPr>
            <w:ins w:id="816" w:author="EAB" w:date="2016-02-07T15:37:00Z">
              <w:r w:rsidRPr="00F46564">
                <w:t>[tbd]</w:t>
              </w:r>
            </w:ins>
          </w:p>
        </w:tc>
        <w:tc>
          <w:tcPr>
            <w:tcW w:w="1352" w:type="dxa"/>
            <w:tcBorders>
              <w:top w:val="nil"/>
              <w:bottom w:val="single" w:sz="4" w:space="0" w:color="auto"/>
            </w:tcBorders>
          </w:tcPr>
          <w:p w:rsidR="006E7C9A" w:rsidRPr="00A558EF" w:rsidRDefault="00A558EF">
            <w:pPr>
              <w:pStyle w:val="TAC"/>
              <w:spacing w:before="20" w:after="20"/>
              <w:rPr>
                <w:ins w:id="817" w:author="EAB" w:date="2016-02-07T15:37:00Z"/>
                <w:highlight w:val="yellow"/>
              </w:rPr>
            </w:pPr>
            <w:ins w:id="818" w:author="EAB" w:date="2016-05-17T21:51:00Z">
              <w:r w:rsidRPr="00A558EF">
                <w:rPr>
                  <w:highlight w:val="yellow"/>
                </w:rPr>
                <w:t>-</w:t>
              </w:r>
            </w:ins>
          </w:p>
        </w:tc>
        <w:tc>
          <w:tcPr>
            <w:tcW w:w="1239" w:type="dxa"/>
            <w:tcBorders>
              <w:top w:val="nil"/>
              <w:bottom w:val="single" w:sz="4" w:space="0" w:color="auto"/>
            </w:tcBorders>
          </w:tcPr>
          <w:p w:rsidR="006E7C9A" w:rsidRPr="00F46564" w:rsidRDefault="006E7C9A">
            <w:pPr>
              <w:pStyle w:val="TAC"/>
              <w:spacing w:before="20" w:after="20"/>
              <w:rPr>
                <w:ins w:id="819" w:author="EAB" w:date="2016-02-07T15:37:00Z"/>
              </w:rPr>
            </w:pPr>
            <w:ins w:id="820" w:author="EAB" w:date="2016-02-07T15:37:00Z">
              <w:r w:rsidRPr="00F46564">
                <w:t>[tbd]</w:t>
              </w:r>
            </w:ins>
          </w:p>
        </w:tc>
      </w:tr>
      <w:tr w:rsidR="006E7C9A" w:rsidRPr="00F46564" w:rsidTr="004C2E0F">
        <w:trPr>
          <w:cantSplit/>
          <w:trHeight w:val="185"/>
          <w:jc w:val="center"/>
          <w:ins w:id="821" w:author="EAB" w:date="2016-02-07T15:37:00Z"/>
        </w:trPr>
        <w:tc>
          <w:tcPr>
            <w:tcW w:w="1982" w:type="dxa"/>
            <w:tcBorders>
              <w:top w:val="single" w:sz="4" w:space="0" w:color="auto"/>
              <w:bottom w:val="nil"/>
              <w:right w:val="nil"/>
            </w:tcBorders>
          </w:tcPr>
          <w:p w:rsidR="006E7C9A" w:rsidRPr="00F46564" w:rsidRDefault="006E7C9A" w:rsidP="00981DC2">
            <w:pPr>
              <w:pStyle w:val="TAL"/>
              <w:spacing w:before="20" w:after="20"/>
              <w:jc w:val="both"/>
              <w:rPr>
                <w:ins w:id="822" w:author="EAB" w:date="2016-02-07T15:37:00Z"/>
              </w:rPr>
            </w:pPr>
            <w:ins w:id="823" w:author="EAB" w:date="2016-02-07T15:37:00Z">
              <w:r w:rsidRPr="00F46564">
                <w:t>EC-PACCH/D</w:t>
              </w:r>
            </w:ins>
          </w:p>
        </w:tc>
        <w:tc>
          <w:tcPr>
            <w:tcW w:w="565"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824" w:author="EAB" w:date="2016-02-07T15:37:00Z"/>
              </w:rPr>
            </w:pPr>
            <w:ins w:id="825" w:author="EAB" w:date="2016-02-07T15:37:00Z">
              <w:r w:rsidRPr="00F46564">
                <w:t>CC1</w:t>
              </w:r>
            </w:ins>
          </w:p>
        </w:tc>
        <w:tc>
          <w:tcPr>
            <w:tcW w:w="627" w:type="dxa"/>
            <w:gridSpan w:val="3"/>
            <w:tcBorders>
              <w:top w:val="single" w:sz="4" w:space="0" w:color="auto"/>
              <w:left w:val="nil"/>
              <w:bottom w:val="nil"/>
              <w:right w:val="single" w:sz="4" w:space="0" w:color="auto"/>
            </w:tcBorders>
          </w:tcPr>
          <w:p w:rsidR="006E7C9A" w:rsidRPr="00F46564" w:rsidRDefault="006E7C9A" w:rsidP="00A97DD9">
            <w:pPr>
              <w:pStyle w:val="TAR"/>
              <w:spacing w:before="20" w:after="20"/>
              <w:rPr>
                <w:ins w:id="826" w:author="EAB" w:date="2016-02-07T15:37:00Z"/>
              </w:rPr>
            </w:pPr>
            <w:ins w:id="827"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828" w:author="EAB" w:date="2016-02-07T15:37:00Z"/>
              </w:rPr>
            </w:pPr>
            <w:ins w:id="829" w:author="EAB" w:date="2016-02-07T15:37:00Z">
              <w:r w:rsidRPr="00F46564">
                <w:t>[tbd]</w:t>
              </w:r>
            </w:ins>
          </w:p>
        </w:tc>
        <w:tc>
          <w:tcPr>
            <w:tcW w:w="1352" w:type="dxa"/>
            <w:tcBorders>
              <w:top w:val="single" w:sz="4" w:space="0" w:color="auto"/>
              <w:bottom w:val="nil"/>
            </w:tcBorders>
          </w:tcPr>
          <w:p w:rsidR="006E7C9A" w:rsidRPr="00F46564" w:rsidRDefault="006E7C9A">
            <w:pPr>
              <w:pStyle w:val="TAC"/>
              <w:spacing w:before="20" w:after="20"/>
              <w:rPr>
                <w:ins w:id="830" w:author="EAB" w:date="2016-02-07T15:37:00Z"/>
              </w:rPr>
            </w:pPr>
            <w:ins w:id="831" w:author="EAB" w:date="2016-02-07T15:37:00Z">
              <w:r w:rsidRPr="00F46564">
                <w:t>[tbd]</w:t>
              </w:r>
            </w:ins>
          </w:p>
        </w:tc>
        <w:tc>
          <w:tcPr>
            <w:tcW w:w="1239" w:type="dxa"/>
            <w:tcBorders>
              <w:top w:val="single" w:sz="4" w:space="0" w:color="auto"/>
              <w:bottom w:val="nil"/>
            </w:tcBorders>
          </w:tcPr>
          <w:p w:rsidR="006E7C9A" w:rsidRPr="00F46564" w:rsidRDefault="006E7C9A">
            <w:pPr>
              <w:pStyle w:val="TAC"/>
              <w:spacing w:before="20" w:after="20"/>
              <w:rPr>
                <w:ins w:id="832" w:author="EAB" w:date="2016-02-07T15:37:00Z"/>
              </w:rPr>
            </w:pPr>
            <w:ins w:id="833" w:author="EAB" w:date="2016-02-07T15:37:00Z">
              <w:r w:rsidRPr="00F46564">
                <w:t>[tbd]</w:t>
              </w:r>
            </w:ins>
          </w:p>
        </w:tc>
      </w:tr>
      <w:tr w:rsidR="006E7C9A" w:rsidRPr="00F46564" w:rsidTr="004C2E0F">
        <w:trPr>
          <w:cantSplit/>
          <w:trHeight w:val="185"/>
          <w:jc w:val="center"/>
          <w:ins w:id="834"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835" w:author="EAB" w:date="2016-02-07T15:37:00Z"/>
              </w:rPr>
            </w:pPr>
            <w:ins w:id="836" w:author="EAB" w:date="2016-02-07T15:37:00Z">
              <w:r w:rsidRPr="00F46564">
                <w:t>EC-PACCH/D/4</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837" w:author="EAB" w:date="2016-02-07T15:37:00Z"/>
              </w:rPr>
            </w:pPr>
            <w:ins w:id="838" w:author="EAB" w:date="2016-02-07T15:37:00Z">
              <w:r w:rsidRPr="00F46564">
                <w:t>CC2</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839" w:author="EAB" w:date="2016-02-07T15:37:00Z"/>
              </w:rPr>
            </w:pPr>
            <w:ins w:id="840"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841" w:author="EAB" w:date="2016-02-07T15:37:00Z"/>
              </w:rPr>
            </w:pPr>
            <w:ins w:id="842"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843" w:author="EAB" w:date="2016-02-07T15:37:00Z"/>
              </w:rPr>
            </w:pPr>
            <w:ins w:id="844"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845" w:author="EAB" w:date="2016-02-07T15:37:00Z"/>
              </w:rPr>
            </w:pPr>
            <w:ins w:id="846" w:author="EAB" w:date="2016-02-07T15:37:00Z">
              <w:r w:rsidRPr="00F46564">
                <w:t>[tbd]</w:t>
              </w:r>
            </w:ins>
          </w:p>
        </w:tc>
      </w:tr>
      <w:tr w:rsidR="006E7C9A" w:rsidRPr="00F46564" w:rsidTr="004C2E0F">
        <w:trPr>
          <w:cantSplit/>
          <w:trHeight w:val="185"/>
          <w:jc w:val="center"/>
          <w:ins w:id="847"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848" w:author="EAB" w:date="2016-02-07T15:37:00Z"/>
              </w:rPr>
            </w:pPr>
            <w:ins w:id="849" w:author="EAB" w:date="2016-02-07T15:37:00Z">
              <w:r w:rsidRPr="00F46564">
                <w:t>EC-PACCH/D/8</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850" w:author="EAB" w:date="2016-02-07T15:37:00Z"/>
              </w:rPr>
            </w:pPr>
            <w:ins w:id="851" w:author="EAB" w:date="2016-02-07T15:37:00Z">
              <w:r w:rsidRPr="00F46564">
                <w:t>CC3</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852" w:author="EAB" w:date="2016-02-07T15:37:00Z"/>
              </w:rPr>
            </w:pPr>
            <w:ins w:id="853"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854" w:author="EAB" w:date="2016-02-07T15:37:00Z"/>
              </w:rPr>
            </w:pPr>
            <w:ins w:id="855"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856" w:author="EAB" w:date="2016-02-07T15:37:00Z"/>
              </w:rPr>
            </w:pPr>
            <w:ins w:id="857"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858" w:author="EAB" w:date="2016-02-07T15:37:00Z"/>
              </w:rPr>
            </w:pPr>
            <w:ins w:id="859" w:author="EAB" w:date="2016-02-07T15:37:00Z">
              <w:r w:rsidRPr="00F46564">
                <w:t>[tbd]</w:t>
              </w:r>
            </w:ins>
          </w:p>
        </w:tc>
      </w:tr>
      <w:tr w:rsidR="006E7C9A" w:rsidRPr="00F46564" w:rsidTr="004C2E0F">
        <w:trPr>
          <w:cantSplit/>
          <w:trHeight w:val="185"/>
          <w:jc w:val="center"/>
          <w:ins w:id="860" w:author="EAB" w:date="2016-02-07T15:37:00Z"/>
        </w:trPr>
        <w:tc>
          <w:tcPr>
            <w:tcW w:w="1982" w:type="dxa"/>
            <w:tcBorders>
              <w:top w:val="nil"/>
              <w:bottom w:val="single" w:sz="4" w:space="0" w:color="auto"/>
              <w:right w:val="nil"/>
            </w:tcBorders>
          </w:tcPr>
          <w:p w:rsidR="006E7C9A" w:rsidRPr="00F46564" w:rsidRDefault="006E7C9A" w:rsidP="00981DC2">
            <w:pPr>
              <w:pStyle w:val="TAL"/>
              <w:spacing w:before="20" w:after="20"/>
              <w:jc w:val="both"/>
              <w:rPr>
                <w:ins w:id="861" w:author="EAB" w:date="2016-02-07T15:37:00Z"/>
              </w:rPr>
            </w:pPr>
            <w:ins w:id="862" w:author="EAB" w:date="2016-02-07T15:37:00Z">
              <w:r w:rsidRPr="00F46564">
                <w:t>EC-PACCH/D/16</w:t>
              </w:r>
            </w:ins>
          </w:p>
        </w:tc>
        <w:tc>
          <w:tcPr>
            <w:tcW w:w="565"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863" w:author="EAB" w:date="2016-02-07T15:37:00Z"/>
              </w:rPr>
            </w:pPr>
            <w:ins w:id="864" w:author="EAB" w:date="2016-02-07T15:37:00Z">
              <w:r w:rsidRPr="00F46564">
                <w:t>CC4</w:t>
              </w:r>
            </w:ins>
          </w:p>
        </w:tc>
        <w:tc>
          <w:tcPr>
            <w:tcW w:w="627" w:type="dxa"/>
            <w:gridSpan w:val="3"/>
            <w:tcBorders>
              <w:top w:val="nil"/>
              <w:left w:val="nil"/>
              <w:bottom w:val="single" w:sz="4" w:space="0" w:color="auto"/>
              <w:right w:val="single" w:sz="4" w:space="0" w:color="auto"/>
            </w:tcBorders>
          </w:tcPr>
          <w:p w:rsidR="006E7C9A" w:rsidRPr="00F46564" w:rsidRDefault="006E7C9A" w:rsidP="00A97DD9">
            <w:pPr>
              <w:pStyle w:val="TAR"/>
              <w:spacing w:before="20" w:after="20"/>
              <w:rPr>
                <w:ins w:id="865" w:author="EAB" w:date="2016-02-07T15:37:00Z"/>
              </w:rPr>
            </w:pPr>
            <w:ins w:id="866"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867" w:author="EAB" w:date="2016-02-07T15:37:00Z"/>
              </w:rPr>
            </w:pPr>
            <w:ins w:id="868" w:author="EAB" w:date="2016-02-07T15:37:00Z">
              <w:r w:rsidRPr="00F46564">
                <w:t>[tbd]</w:t>
              </w:r>
            </w:ins>
          </w:p>
        </w:tc>
        <w:tc>
          <w:tcPr>
            <w:tcW w:w="1352" w:type="dxa"/>
            <w:tcBorders>
              <w:top w:val="nil"/>
              <w:bottom w:val="single" w:sz="4" w:space="0" w:color="auto"/>
            </w:tcBorders>
          </w:tcPr>
          <w:p w:rsidR="006E7C9A" w:rsidRPr="00F46564" w:rsidRDefault="006E7C9A">
            <w:pPr>
              <w:pStyle w:val="TAC"/>
              <w:spacing w:before="20" w:after="20"/>
              <w:rPr>
                <w:ins w:id="869" w:author="EAB" w:date="2016-02-07T15:37:00Z"/>
              </w:rPr>
            </w:pPr>
            <w:ins w:id="870" w:author="EAB" w:date="2016-02-07T15:37:00Z">
              <w:r w:rsidRPr="00F46564">
                <w:t>[tbd]</w:t>
              </w:r>
            </w:ins>
          </w:p>
        </w:tc>
        <w:tc>
          <w:tcPr>
            <w:tcW w:w="1239" w:type="dxa"/>
            <w:tcBorders>
              <w:top w:val="nil"/>
              <w:bottom w:val="single" w:sz="4" w:space="0" w:color="auto"/>
            </w:tcBorders>
          </w:tcPr>
          <w:p w:rsidR="006E7C9A" w:rsidRPr="00F46564" w:rsidRDefault="006E7C9A">
            <w:pPr>
              <w:pStyle w:val="TAC"/>
              <w:spacing w:before="20" w:after="20"/>
              <w:rPr>
                <w:ins w:id="871" w:author="EAB" w:date="2016-02-07T15:37:00Z"/>
              </w:rPr>
            </w:pPr>
            <w:ins w:id="872" w:author="EAB" w:date="2016-02-07T15:37:00Z">
              <w:r w:rsidRPr="00F46564">
                <w:t>[tbd]</w:t>
              </w:r>
            </w:ins>
          </w:p>
        </w:tc>
      </w:tr>
      <w:tr w:rsidR="006E7C9A" w:rsidRPr="00F46564" w:rsidTr="004C2E0F">
        <w:trPr>
          <w:cantSplit/>
          <w:trHeight w:val="185"/>
          <w:jc w:val="center"/>
          <w:ins w:id="873" w:author="EAB" w:date="2016-02-07T15:37:00Z"/>
        </w:trPr>
        <w:tc>
          <w:tcPr>
            <w:tcW w:w="1982" w:type="dxa"/>
            <w:tcBorders>
              <w:top w:val="single" w:sz="4" w:space="0" w:color="auto"/>
              <w:bottom w:val="nil"/>
              <w:right w:val="nil"/>
            </w:tcBorders>
          </w:tcPr>
          <w:p w:rsidR="006E7C9A" w:rsidRPr="00F46564" w:rsidRDefault="006E7C9A" w:rsidP="00981DC2">
            <w:pPr>
              <w:pStyle w:val="TAL"/>
              <w:spacing w:before="20" w:after="20"/>
              <w:jc w:val="both"/>
              <w:rPr>
                <w:ins w:id="874" w:author="EAB" w:date="2016-02-07T15:37:00Z"/>
              </w:rPr>
            </w:pPr>
            <w:ins w:id="875" w:author="EAB" w:date="2016-02-07T15:37:00Z">
              <w:r w:rsidRPr="00326824">
                <w:t>EC-CCCH/D</w:t>
              </w:r>
              <w:r w:rsidRPr="00326824">
                <w:rPr>
                  <w:vertAlign w:val="superscript"/>
                </w:rPr>
                <w:t>2)</w:t>
              </w:r>
            </w:ins>
          </w:p>
        </w:tc>
        <w:tc>
          <w:tcPr>
            <w:tcW w:w="565"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876" w:author="EAB" w:date="2016-02-07T15:37:00Z"/>
              </w:rPr>
            </w:pPr>
            <w:ins w:id="877" w:author="EAB" w:date="2016-02-07T15:37:00Z">
              <w:r w:rsidRPr="00F46564">
                <w:t>CC1</w:t>
              </w:r>
            </w:ins>
          </w:p>
        </w:tc>
        <w:tc>
          <w:tcPr>
            <w:tcW w:w="627" w:type="dxa"/>
            <w:gridSpan w:val="3"/>
            <w:tcBorders>
              <w:top w:val="single" w:sz="4" w:space="0" w:color="auto"/>
              <w:left w:val="nil"/>
              <w:bottom w:val="nil"/>
              <w:right w:val="single" w:sz="4" w:space="0" w:color="auto"/>
            </w:tcBorders>
          </w:tcPr>
          <w:p w:rsidR="006E7C9A" w:rsidRPr="00F46564" w:rsidRDefault="006E7C9A" w:rsidP="00A97DD9">
            <w:pPr>
              <w:pStyle w:val="TAR"/>
              <w:spacing w:before="20" w:after="20"/>
              <w:rPr>
                <w:ins w:id="878" w:author="EAB" w:date="2016-02-07T15:37:00Z"/>
              </w:rPr>
            </w:pPr>
            <w:ins w:id="879"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880" w:author="EAB" w:date="2016-02-07T15:37:00Z"/>
              </w:rPr>
            </w:pPr>
            <w:ins w:id="881" w:author="EAB" w:date="2016-02-07T15:37:00Z">
              <w:r w:rsidRPr="00F46564">
                <w:t>[tbd]</w:t>
              </w:r>
            </w:ins>
          </w:p>
        </w:tc>
        <w:tc>
          <w:tcPr>
            <w:tcW w:w="1352" w:type="dxa"/>
            <w:tcBorders>
              <w:top w:val="single" w:sz="4" w:space="0" w:color="auto"/>
              <w:bottom w:val="nil"/>
            </w:tcBorders>
          </w:tcPr>
          <w:p w:rsidR="006E7C9A" w:rsidRPr="00A558EF" w:rsidRDefault="00A558EF">
            <w:pPr>
              <w:pStyle w:val="TAC"/>
              <w:spacing w:before="20" w:after="20"/>
              <w:rPr>
                <w:ins w:id="882" w:author="EAB" w:date="2016-02-07T15:37:00Z"/>
                <w:highlight w:val="yellow"/>
              </w:rPr>
            </w:pPr>
            <w:ins w:id="883" w:author="EAB" w:date="2016-05-17T21:51:00Z">
              <w:r w:rsidRPr="00A558EF">
                <w:rPr>
                  <w:highlight w:val="yellow"/>
                </w:rPr>
                <w:t>-</w:t>
              </w:r>
            </w:ins>
          </w:p>
        </w:tc>
        <w:tc>
          <w:tcPr>
            <w:tcW w:w="1239" w:type="dxa"/>
            <w:tcBorders>
              <w:top w:val="single" w:sz="4" w:space="0" w:color="auto"/>
              <w:bottom w:val="nil"/>
            </w:tcBorders>
          </w:tcPr>
          <w:p w:rsidR="006E7C9A" w:rsidRPr="00F46564" w:rsidRDefault="006E7C9A">
            <w:pPr>
              <w:pStyle w:val="TAC"/>
              <w:spacing w:before="20" w:after="20"/>
              <w:rPr>
                <w:ins w:id="884" w:author="EAB" w:date="2016-02-07T15:37:00Z"/>
              </w:rPr>
            </w:pPr>
            <w:ins w:id="885" w:author="EAB" w:date="2016-02-07T15:37:00Z">
              <w:r w:rsidRPr="00F46564">
                <w:t>[tbd]</w:t>
              </w:r>
            </w:ins>
          </w:p>
        </w:tc>
      </w:tr>
      <w:tr w:rsidR="006E7C9A" w:rsidRPr="00F46564" w:rsidTr="004C2E0F">
        <w:trPr>
          <w:cantSplit/>
          <w:jc w:val="center"/>
          <w:ins w:id="886"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887" w:author="EAB" w:date="2016-02-07T15:37:00Z"/>
              </w:rPr>
            </w:pPr>
            <w:ins w:id="888" w:author="EAB" w:date="2016-02-07T15:37:00Z">
              <w:r w:rsidRPr="00F46564">
                <w:t>EC-CCCH/D/8</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889" w:author="EAB" w:date="2016-02-07T15:37:00Z"/>
              </w:rPr>
            </w:pPr>
            <w:ins w:id="890" w:author="EAB" w:date="2016-02-07T15:37:00Z">
              <w:r w:rsidRPr="00F46564">
                <w:t>CC2</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891" w:author="EAB" w:date="2016-02-07T15:37:00Z"/>
              </w:rPr>
            </w:pPr>
            <w:ins w:id="892"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893" w:author="EAB" w:date="2016-02-07T15:37:00Z"/>
              </w:rPr>
            </w:pPr>
            <w:ins w:id="894"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895" w:author="EAB" w:date="2016-02-07T15:37:00Z"/>
                <w:highlight w:val="yellow"/>
              </w:rPr>
            </w:pPr>
            <w:ins w:id="896"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897" w:author="EAB" w:date="2016-02-07T15:37:00Z"/>
              </w:rPr>
            </w:pPr>
            <w:ins w:id="898" w:author="EAB" w:date="2016-02-07T15:37:00Z">
              <w:r w:rsidRPr="00F46564">
                <w:t>[tbd]</w:t>
              </w:r>
            </w:ins>
          </w:p>
        </w:tc>
      </w:tr>
      <w:tr w:rsidR="006E7C9A" w:rsidRPr="00F46564" w:rsidTr="004C2E0F">
        <w:trPr>
          <w:cantSplit/>
          <w:jc w:val="center"/>
          <w:ins w:id="899"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900" w:author="EAB" w:date="2016-02-07T15:37:00Z"/>
              </w:rPr>
            </w:pPr>
            <w:ins w:id="901" w:author="EAB" w:date="2016-02-07T15:37:00Z">
              <w:r w:rsidRPr="00F46564">
                <w:t>EC-CCCH/D/16</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902" w:author="EAB" w:date="2016-02-07T15:37:00Z"/>
              </w:rPr>
            </w:pPr>
            <w:ins w:id="903" w:author="EAB" w:date="2016-02-07T15:37:00Z">
              <w:r w:rsidRPr="00F46564">
                <w:t>CC3</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904" w:author="EAB" w:date="2016-02-07T15:37:00Z"/>
              </w:rPr>
            </w:pPr>
            <w:ins w:id="905"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906" w:author="EAB" w:date="2016-02-07T15:37:00Z"/>
              </w:rPr>
            </w:pPr>
            <w:ins w:id="907"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908" w:author="EAB" w:date="2016-02-07T15:37:00Z"/>
                <w:highlight w:val="yellow"/>
              </w:rPr>
            </w:pPr>
            <w:ins w:id="909"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910" w:author="EAB" w:date="2016-02-07T15:37:00Z"/>
              </w:rPr>
            </w:pPr>
            <w:ins w:id="911" w:author="EAB" w:date="2016-02-07T15:37:00Z">
              <w:r w:rsidRPr="00F46564">
                <w:t>[tbd]</w:t>
              </w:r>
            </w:ins>
          </w:p>
        </w:tc>
      </w:tr>
      <w:tr w:rsidR="006E7C9A" w:rsidRPr="00F46564" w:rsidTr="004C2E0F">
        <w:trPr>
          <w:cantSplit/>
          <w:jc w:val="center"/>
          <w:ins w:id="912"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913" w:author="EAB" w:date="2016-02-07T15:37:00Z"/>
              </w:rPr>
            </w:pPr>
            <w:ins w:id="914" w:author="EAB" w:date="2016-02-07T15:37:00Z">
              <w:r w:rsidRPr="00F46564">
                <w:t>EC-CCCH/D/32</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915" w:author="EAB" w:date="2016-02-07T15:37:00Z"/>
              </w:rPr>
            </w:pPr>
            <w:ins w:id="916" w:author="EAB" w:date="2016-02-07T15:37:00Z">
              <w:r w:rsidRPr="00F46564">
                <w:t>CC4</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917" w:author="EAB" w:date="2016-02-07T15:37:00Z"/>
              </w:rPr>
            </w:pPr>
            <w:ins w:id="918"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919" w:author="EAB" w:date="2016-02-07T15:37:00Z"/>
              </w:rPr>
            </w:pPr>
            <w:ins w:id="920"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921" w:author="EAB" w:date="2016-02-07T15:37:00Z"/>
                <w:highlight w:val="yellow"/>
              </w:rPr>
            </w:pPr>
            <w:ins w:id="922"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923" w:author="EAB" w:date="2016-02-07T15:37:00Z"/>
              </w:rPr>
            </w:pPr>
            <w:ins w:id="924" w:author="EAB" w:date="2016-02-07T15:37:00Z">
              <w:r w:rsidRPr="00F46564">
                <w:t>[tbd]</w:t>
              </w:r>
            </w:ins>
          </w:p>
        </w:tc>
      </w:tr>
      <w:tr w:rsidR="006E7C9A" w:rsidRPr="00F46564" w:rsidTr="004C2E0F">
        <w:trPr>
          <w:cantSplit/>
          <w:jc w:val="center"/>
          <w:ins w:id="925" w:author="EAB" w:date="2016-02-07T15:37:00Z"/>
        </w:trPr>
        <w:tc>
          <w:tcPr>
            <w:tcW w:w="1982" w:type="dxa"/>
            <w:tcBorders>
              <w:top w:val="single" w:sz="4" w:space="0" w:color="auto"/>
              <w:bottom w:val="nil"/>
              <w:right w:val="nil"/>
            </w:tcBorders>
          </w:tcPr>
          <w:p w:rsidR="006E7C9A" w:rsidRPr="00F46564" w:rsidRDefault="006E7C9A" w:rsidP="00195269">
            <w:pPr>
              <w:pStyle w:val="TAL"/>
              <w:spacing w:before="20" w:after="20"/>
              <w:jc w:val="both"/>
              <w:rPr>
                <w:ins w:id="926" w:author="EAB" w:date="2016-02-07T15:37:00Z"/>
              </w:rPr>
            </w:pPr>
            <w:ins w:id="927" w:author="EAB" w:date="2016-02-07T15:37:00Z">
              <w:r w:rsidRPr="00F46564">
                <w:t>EC-PDTCH/MCS-1</w:t>
              </w:r>
            </w:ins>
            <w:ins w:id="928" w:author="EAB" w:date="2016-03-12T17:25:00Z">
              <w:r w:rsidR="00195269">
                <w:rPr>
                  <w:vertAlign w:val="superscript"/>
                </w:rPr>
                <w:t>4)</w:t>
              </w:r>
            </w:ins>
          </w:p>
        </w:tc>
        <w:tc>
          <w:tcPr>
            <w:tcW w:w="565"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929" w:author="EAB" w:date="2016-02-07T15:37:00Z"/>
              </w:rPr>
            </w:pPr>
            <w:ins w:id="930" w:author="EAB" w:date="2016-02-07T15:37:00Z">
              <w:r w:rsidRPr="00F46564">
                <w:t>CC1</w:t>
              </w:r>
            </w:ins>
          </w:p>
        </w:tc>
        <w:tc>
          <w:tcPr>
            <w:tcW w:w="627" w:type="dxa"/>
            <w:gridSpan w:val="3"/>
            <w:tcBorders>
              <w:top w:val="single" w:sz="4" w:space="0" w:color="auto"/>
              <w:left w:val="nil"/>
              <w:bottom w:val="nil"/>
              <w:right w:val="single" w:sz="4" w:space="0" w:color="auto"/>
            </w:tcBorders>
          </w:tcPr>
          <w:p w:rsidR="006E7C9A" w:rsidRPr="00F46564" w:rsidRDefault="006E7C9A" w:rsidP="00A97DD9">
            <w:pPr>
              <w:pStyle w:val="TAR"/>
              <w:spacing w:before="20" w:after="20"/>
              <w:rPr>
                <w:ins w:id="931" w:author="EAB" w:date="2016-02-07T15:37:00Z"/>
              </w:rPr>
            </w:pPr>
            <w:ins w:id="932"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933" w:author="EAB" w:date="2016-02-07T15:37:00Z"/>
              </w:rPr>
            </w:pPr>
            <w:ins w:id="934" w:author="EAB" w:date="2016-02-07T15:37:00Z">
              <w:r w:rsidRPr="00F46564">
                <w:t>[tbd]</w:t>
              </w:r>
            </w:ins>
          </w:p>
        </w:tc>
        <w:tc>
          <w:tcPr>
            <w:tcW w:w="1352" w:type="dxa"/>
            <w:tcBorders>
              <w:top w:val="single" w:sz="4" w:space="0" w:color="auto"/>
              <w:bottom w:val="nil"/>
            </w:tcBorders>
          </w:tcPr>
          <w:p w:rsidR="006E7C9A" w:rsidRPr="00F46564" w:rsidRDefault="006E7C9A">
            <w:pPr>
              <w:pStyle w:val="TAC"/>
              <w:spacing w:before="20" w:after="20"/>
              <w:rPr>
                <w:ins w:id="935" w:author="EAB" w:date="2016-02-07T15:37:00Z"/>
              </w:rPr>
            </w:pPr>
            <w:ins w:id="936" w:author="EAB" w:date="2016-02-07T15:37:00Z">
              <w:r w:rsidRPr="00F46564">
                <w:t>[tbd]</w:t>
              </w:r>
            </w:ins>
          </w:p>
        </w:tc>
        <w:tc>
          <w:tcPr>
            <w:tcW w:w="1239" w:type="dxa"/>
            <w:tcBorders>
              <w:top w:val="single" w:sz="4" w:space="0" w:color="auto"/>
              <w:bottom w:val="nil"/>
            </w:tcBorders>
          </w:tcPr>
          <w:p w:rsidR="006E7C9A" w:rsidRPr="00F46564" w:rsidRDefault="006E7C9A">
            <w:pPr>
              <w:pStyle w:val="TAC"/>
              <w:spacing w:before="20" w:after="20"/>
              <w:rPr>
                <w:ins w:id="937" w:author="EAB" w:date="2016-02-07T15:37:00Z"/>
              </w:rPr>
            </w:pPr>
            <w:ins w:id="938" w:author="EAB" w:date="2016-02-07T15:37:00Z">
              <w:r w:rsidRPr="00F46564">
                <w:t>[tbd]</w:t>
              </w:r>
            </w:ins>
          </w:p>
        </w:tc>
      </w:tr>
      <w:tr w:rsidR="006E7C9A" w:rsidRPr="00F46564" w:rsidTr="004C2E0F">
        <w:trPr>
          <w:cantSplit/>
          <w:jc w:val="center"/>
          <w:ins w:id="939"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940" w:author="EAB" w:date="2016-02-07T15:37:00Z"/>
              </w:rPr>
            </w:pPr>
            <w:ins w:id="941" w:author="EAB" w:date="2016-02-07T15:37:00Z">
              <w:r w:rsidRPr="00F46564">
                <w:t>EC-PDTCH/MCS-1/4</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942" w:author="EAB" w:date="2016-02-07T15:37:00Z"/>
              </w:rPr>
            </w:pPr>
            <w:ins w:id="943" w:author="EAB" w:date="2016-02-07T15:37:00Z">
              <w:r w:rsidRPr="00F46564">
                <w:t>CC2</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944" w:author="EAB" w:date="2016-02-07T15:37:00Z"/>
              </w:rPr>
            </w:pPr>
            <w:ins w:id="945"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946" w:author="EAB" w:date="2016-02-07T15:37:00Z"/>
              </w:rPr>
            </w:pPr>
            <w:ins w:id="947"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948" w:author="EAB" w:date="2016-02-07T15:37:00Z"/>
              </w:rPr>
            </w:pPr>
            <w:ins w:id="949"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950" w:author="EAB" w:date="2016-02-07T15:37:00Z"/>
              </w:rPr>
            </w:pPr>
            <w:ins w:id="951" w:author="EAB" w:date="2016-02-07T15:37:00Z">
              <w:r w:rsidRPr="00F46564">
                <w:t>[tbd]</w:t>
              </w:r>
            </w:ins>
          </w:p>
        </w:tc>
      </w:tr>
      <w:tr w:rsidR="006E7C9A" w:rsidRPr="00F46564" w:rsidTr="004C2E0F">
        <w:trPr>
          <w:cantSplit/>
          <w:jc w:val="center"/>
          <w:ins w:id="952"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953" w:author="EAB" w:date="2016-02-07T15:37:00Z"/>
              </w:rPr>
            </w:pPr>
            <w:ins w:id="954" w:author="EAB" w:date="2016-02-07T15:37:00Z">
              <w:r w:rsidRPr="00F46564">
                <w:t>EC-PDTCH/MCS-1/8</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955" w:author="EAB" w:date="2016-02-07T15:37:00Z"/>
              </w:rPr>
            </w:pPr>
            <w:ins w:id="956" w:author="EAB" w:date="2016-02-07T15:37:00Z">
              <w:r w:rsidRPr="00F46564">
                <w:t>CC3</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957" w:author="EAB" w:date="2016-02-07T15:37:00Z"/>
              </w:rPr>
            </w:pPr>
            <w:ins w:id="958"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959" w:author="EAB" w:date="2016-02-07T15:37:00Z"/>
              </w:rPr>
            </w:pPr>
            <w:ins w:id="960"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961" w:author="EAB" w:date="2016-02-07T15:37:00Z"/>
              </w:rPr>
            </w:pPr>
            <w:ins w:id="962"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963" w:author="EAB" w:date="2016-02-07T15:37:00Z"/>
              </w:rPr>
            </w:pPr>
            <w:ins w:id="964" w:author="EAB" w:date="2016-02-07T15:37:00Z">
              <w:r w:rsidRPr="00F46564">
                <w:t>[tbd]</w:t>
              </w:r>
            </w:ins>
          </w:p>
        </w:tc>
      </w:tr>
      <w:tr w:rsidR="006E7C9A" w:rsidRPr="00F46564" w:rsidTr="004C2E0F">
        <w:trPr>
          <w:cantSplit/>
          <w:jc w:val="center"/>
          <w:ins w:id="965" w:author="EAB" w:date="2016-02-07T15:37:00Z"/>
        </w:trPr>
        <w:tc>
          <w:tcPr>
            <w:tcW w:w="1982" w:type="dxa"/>
            <w:tcBorders>
              <w:top w:val="nil"/>
              <w:bottom w:val="nil"/>
              <w:right w:val="nil"/>
            </w:tcBorders>
          </w:tcPr>
          <w:p w:rsidR="006E7C9A" w:rsidRPr="00F46564" w:rsidRDefault="006E7C9A" w:rsidP="00981DC2">
            <w:pPr>
              <w:pStyle w:val="TAL"/>
              <w:spacing w:before="20" w:after="20"/>
              <w:jc w:val="both"/>
              <w:rPr>
                <w:ins w:id="966" w:author="EAB" w:date="2016-02-07T15:37:00Z"/>
              </w:rPr>
            </w:pPr>
            <w:ins w:id="967" w:author="EAB" w:date="2016-02-07T15:37:00Z">
              <w:r w:rsidRPr="00F46564">
                <w:t>EC-PDTCH/MCS-1/16</w:t>
              </w:r>
            </w:ins>
          </w:p>
        </w:tc>
        <w:tc>
          <w:tcPr>
            <w:tcW w:w="565" w:type="dxa"/>
            <w:gridSpan w:val="3"/>
            <w:tcBorders>
              <w:top w:val="nil"/>
              <w:left w:val="nil"/>
              <w:bottom w:val="nil"/>
              <w:right w:val="nil"/>
            </w:tcBorders>
          </w:tcPr>
          <w:p w:rsidR="006E7C9A" w:rsidRPr="00F46564" w:rsidRDefault="006E7C9A" w:rsidP="00A97DD9">
            <w:pPr>
              <w:pStyle w:val="TAR"/>
              <w:spacing w:before="20" w:after="20"/>
              <w:jc w:val="center"/>
              <w:rPr>
                <w:ins w:id="968" w:author="EAB" w:date="2016-02-07T15:37:00Z"/>
              </w:rPr>
            </w:pPr>
            <w:ins w:id="969" w:author="EAB" w:date="2016-02-07T15:37:00Z">
              <w:r w:rsidRPr="00F46564">
                <w:t>CC4</w:t>
              </w:r>
            </w:ins>
          </w:p>
        </w:tc>
        <w:tc>
          <w:tcPr>
            <w:tcW w:w="627" w:type="dxa"/>
            <w:gridSpan w:val="3"/>
            <w:tcBorders>
              <w:top w:val="nil"/>
              <w:left w:val="nil"/>
              <w:bottom w:val="nil"/>
              <w:right w:val="single" w:sz="4" w:space="0" w:color="auto"/>
            </w:tcBorders>
          </w:tcPr>
          <w:p w:rsidR="006E7C9A" w:rsidRPr="00F46564" w:rsidRDefault="006E7C9A" w:rsidP="00A97DD9">
            <w:pPr>
              <w:pStyle w:val="TAR"/>
              <w:spacing w:before="20" w:after="20"/>
              <w:rPr>
                <w:ins w:id="970" w:author="EAB" w:date="2016-02-07T15:37:00Z"/>
              </w:rPr>
            </w:pPr>
            <w:ins w:id="971"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972" w:author="EAB" w:date="2016-02-07T15:37:00Z"/>
              </w:rPr>
            </w:pPr>
            <w:ins w:id="973"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974" w:author="EAB" w:date="2016-02-07T15:37:00Z"/>
              </w:rPr>
            </w:pPr>
            <w:ins w:id="975"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976" w:author="EAB" w:date="2016-02-07T15:37:00Z"/>
              </w:rPr>
            </w:pPr>
            <w:ins w:id="977" w:author="EAB" w:date="2016-02-07T15:37:00Z">
              <w:r w:rsidRPr="00F46564">
                <w:t>[tbd]</w:t>
              </w:r>
            </w:ins>
          </w:p>
        </w:tc>
      </w:tr>
      <w:tr w:rsidR="003A0D56" w:rsidRPr="00F46564" w:rsidTr="004C2E0F">
        <w:trPr>
          <w:jc w:val="center"/>
          <w:ins w:id="978" w:author="EAB" w:date="2016-02-07T15:37:00Z"/>
        </w:trPr>
        <w:tc>
          <w:tcPr>
            <w:tcW w:w="7145" w:type="dxa"/>
            <w:gridSpan w:val="10"/>
            <w:tcBorders>
              <w:top w:val="single" w:sz="4" w:space="0" w:color="auto"/>
            </w:tcBorders>
          </w:tcPr>
          <w:p w:rsidR="003A0D56" w:rsidRPr="00F46564" w:rsidRDefault="003A0D56" w:rsidP="00A97DD9">
            <w:pPr>
              <w:pStyle w:val="TAC"/>
              <w:spacing w:before="20" w:after="20"/>
              <w:rPr>
                <w:ins w:id="979" w:author="EAB" w:date="2016-02-07T15:37:00Z"/>
                <w:b/>
              </w:rPr>
            </w:pPr>
            <w:ins w:id="980" w:author="EAB" w:date="2016-02-07T15:37:00Z">
              <w:r w:rsidRPr="00F46564">
                <w:rPr>
                  <w:b/>
                </w:rPr>
                <w:t>DCS 1800 and PCS 1900</w:t>
              </w:r>
            </w:ins>
          </w:p>
        </w:tc>
      </w:tr>
      <w:tr w:rsidR="003A0D56" w:rsidRPr="00F46564" w:rsidTr="004C2E0F">
        <w:trPr>
          <w:jc w:val="center"/>
          <w:ins w:id="981" w:author="EAB" w:date="2016-02-07T15:37:00Z"/>
        </w:trPr>
        <w:tc>
          <w:tcPr>
            <w:tcW w:w="3174" w:type="dxa"/>
            <w:gridSpan w:val="7"/>
            <w:tcBorders>
              <w:bottom w:val="nil"/>
            </w:tcBorders>
          </w:tcPr>
          <w:p w:rsidR="003A0D56" w:rsidRPr="00F46564" w:rsidRDefault="003A0D56" w:rsidP="00A97DD9">
            <w:pPr>
              <w:pStyle w:val="TAC"/>
              <w:spacing w:before="20" w:after="20"/>
              <w:rPr>
                <w:ins w:id="982" w:author="EAB" w:date="2016-02-07T15:37:00Z"/>
                <w:b/>
              </w:rPr>
            </w:pPr>
            <w:ins w:id="983" w:author="EAB" w:date="2016-02-07T15:37:00Z">
              <w:r w:rsidRPr="00F46564">
                <w:rPr>
                  <w:b/>
                </w:rPr>
                <w:t>Type of</w:t>
              </w:r>
            </w:ins>
          </w:p>
        </w:tc>
        <w:tc>
          <w:tcPr>
            <w:tcW w:w="3971" w:type="dxa"/>
            <w:gridSpan w:val="3"/>
            <w:tcBorders>
              <w:bottom w:val="single" w:sz="4" w:space="0" w:color="auto"/>
            </w:tcBorders>
          </w:tcPr>
          <w:p w:rsidR="003A0D56" w:rsidRPr="00F46564" w:rsidRDefault="003A0D56" w:rsidP="00A97DD9">
            <w:pPr>
              <w:pStyle w:val="TAC"/>
              <w:spacing w:before="20" w:after="20"/>
              <w:rPr>
                <w:ins w:id="984" w:author="EAB" w:date="2016-02-07T15:37:00Z"/>
                <w:b/>
              </w:rPr>
            </w:pPr>
            <w:ins w:id="985" w:author="EAB" w:date="2016-02-07T15:37:00Z">
              <w:r w:rsidRPr="00F46564">
                <w:rPr>
                  <w:b/>
                </w:rPr>
                <w:t>Propagation conditions</w:t>
              </w:r>
            </w:ins>
          </w:p>
        </w:tc>
      </w:tr>
      <w:tr w:rsidR="006E7C9A" w:rsidRPr="00F46564" w:rsidTr="004C2E0F">
        <w:trPr>
          <w:jc w:val="center"/>
          <w:ins w:id="986" w:author="EAB" w:date="2016-02-07T15:37:00Z"/>
        </w:trPr>
        <w:tc>
          <w:tcPr>
            <w:tcW w:w="3174" w:type="dxa"/>
            <w:gridSpan w:val="7"/>
            <w:tcBorders>
              <w:top w:val="nil"/>
              <w:right w:val="single" w:sz="4" w:space="0" w:color="auto"/>
            </w:tcBorders>
          </w:tcPr>
          <w:p w:rsidR="006E7C9A" w:rsidRPr="00F46564" w:rsidRDefault="006E7C9A" w:rsidP="00A97DD9">
            <w:pPr>
              <w:pStyle w:val="TAC"/>
              <w:spacing w:before="20" w:after="20"/>
              <w:rPr>
                <w:ins w:id="987" w:author="EAB" w:date="2016-02-07T15:37:00Z"/>
                <w:b/>
              </w:rPr>
            </w:pPr>
            <w:ins w:id="988" w:author="EAB" w:date="2016-02-07T15:37:00Z">
              <w:r w:rsidRPr="00F46564">
                <w:rPr>
                  <w:b/>
                </w:rPr>
                <w:t>Channel</w:t>
              </w:r>
            </w:ins>
          </w:p>
        </w:tc>
        <w:tc>
          <w:tcPr>
            <w:tcW w:w="1380"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989" w:author="EAB" w:date="2016-02-07T15:37:00Z"/>
                <w:b/>
              </w:rPr>
            </w:pPr>
            <w:ins w:id="990" w:author="EAB" w:date="2016-02-07T15:37:00Z">
              <w:r w:rsidRPr="00F46564">
                <w:rPr>
                  <w:b/>
                </w:rPr>
                <w:t>TU1.2</w:t>
              </w:r>
            </w:ins>
          </w:p>
          <w:p w:rsidR="006E7C9A" w:rsidRPr="00F46564" w:rsidRDefault="006E7C9A" w:rsidP="00A97DD9">
            <w:pPr>
              <w:pStyle w:val="TAC"/>
              <w:spacing w:before="20" w:after="20"/>
              <w:rPr>
                <w:ins w:id="991" w:author="EAB" w:date="2016-02-07T15:37:00Z"/>
                <w:b/>
              </w:rPr>
            </w:pPr>
            <w:ins w:id="992" w:author="EAB" w:date="2016-02-07T15:37:00Z">
              <w:r w:rsidRPr="00F46564">
                <w:rPr>
                  <w:b/>
                </w:rPr>
                <w:t>(no FH)</w:t>
              </w:r>
            </w:ins>
          </w:p>
        </w:tc>
        <w:tc>
          <w:tcPr>
            <w:tcW w:w="1352" w:type="dxa"/>
            <w:tcBorders>
              <w:top w:val="single" w:sz="4" w:space="0" w:color="auto"/>
              <w:left w:val="single" w:sz="4" w:space="0" w:color="auto"/>
              <w:bottom w:val="single" w:sz="4" w:space="0" w:color="auto"/>
              <w:right w:val="single" w:sz="4" w:space="0" w:color="auto"/>
            </w:tcBorders>
          </w:tcPr>
          <w:p w:rsidR="006E7C9A" w:rsidRPr="00F46564" w:rsidRDefault="006E7C9A" w:rsidP="00A97DD9">
            <w:pPr>
              <w:pStyle w:val="TAC"/>
              <w:spacing w:before="20" w:after="20"/>
              <w:rPr>
                <w:ins w:id="993" w:author="EAB" w:date="2016-02-07T15:37:00Z"/>
                <w:b/>
              </w:rPr>
            </w:pPr>
            <w:ins w:id="994" w:author="EAB" w:date="2016-02-07T15:37:00Z">
              <w:r w:rsidRPr="00F46564">
                <w:rPr>
                  <w:b/>
                </w:rPr>
                <w:t>TU1.2</w:t>
              </w:r>
              <w:r w:rsidRPr="00F46564">
                <w:rPr>
                  <w:b/>
                  <w:vertAlign w:val="superscript"/>
                </w:rPr>
                <w:t>1)</w:t>
              </w:r>
            </w:ins>
          </w:p>
          <w:p w:rsidR="006E7C9A" w:rsidRPr="00F46564" w:rsidRDefault="006E7C9A" w:rsidP="00A97DD9">
            <w:pPr>
              <w:pStyle w:val="TAC"/>
              <w:spacing w:before="20" w:after="20"/>
              <w:rPr>
                <w:ins w:id="995" w:author="EAB" w:date="2016-02-07T15:37:00Z"/>
                <w:b/>
              </w:rPr>
            </w:pPr>
            <w:ins w:id="996" w:author="EAB" w:date="2016-02-07T15:37:00Z">
              <w:r w:rsidRPr="00F46564">
                <w:rPr>
                  <w:b/>
                </w:rPr>
                <w:t>(Ideal FH)</w:t>
              </w:r>
            </w:ins>
          </w:p>
        </w:tc>
        <w:tc>
          <w:tcPr>
            <w:tcW w:w="1239" w:type="dxa"/>
            <w:tcBorders>
              <w:top w:val="single" w:sz="4" w:space="0" w:color="auto"/>
              <w:left w:val="single" w:sz="4" w:space="0" w:color="auto"/>
              <w:bottom w:val="single" w:sz="4" w:space="0" w:color="auto"/>
              <w:right w:val="single" w:sz="4" w:space="0" w:color="auto"/>
            </w:tcBorders>
          </w:tcPr>
          <w:p w:rsidR="006E7C9A" w:rsidRPr="00F46564" w:rsidRDefault="00AD1CDA" w:rsidP="00A97DD9">
            <w:pPr>
              <w:pStyle w:val="TAC"/>
              <w:spacing w:before="20" w:after="20"/>
              <w:rPr>
                <w:ins w:id="997" w:author="EAB" w:date="2016-02-07T15:37:00Z"/>
                <w:b/>
              </w:rPr>
            </w:pPr>
            <w:ins w:id="998" w:author="EAB" w:date="2016-02-07T15:37:00Z">
              <w:r>
                <w:rPr>
                  <w:b/>
                </w:rPr>
                <w:t>TU</w:t>
              </w:r>
            </w:ins>
            <w:ins w:id="999" w:author="EAB" w:date="2016-03-12T18:01:00Z">
              <w:r>
                <w:rPr>
                  <w:b/>
                </w:rPr>
                <w:t>5</w:t>
              </w:r>
            </w:ins>
            <w:ins w:id="1000" w:author="EAB" w:date="2016-02-07T15:37:00Z">
              <w:r w:rsidR="006E7C9A" w:rsidRPr="00F46564">
                <w:rPr>
                  <w:b/>
                </w:rPr>
                <w:t>0</w:t>
              </w:r>
            </w:ins>
          </w:p>
          <w:p w:rsidR="006E7C9A" w:rsidRPr="00F46564" w:rsidRDefault="006E7C9A" w:rsidP="00A97DD9">
            <w:pPr>
              <w:pStyle w:val="TAC"/>
              <w:spacing w:before="20" w:after="20"/>
              <w:rPr>
                <w:ins w:id="1001" w:author="EAB" w:date="2016-02-07T15:37:00Z"/>
                <w:b/>
              </w:rPr>
            </w:pPr>
            <w:ins w:id="1002" w:author="EAB" w:date="2016-02-07T15:37:00Z">
              <w:r w:rsidRPr="00F46564">
                <w:rPr>
                  <w:b/>
                </w:rPr>
                <w:t>(no FH)</w:t>
              </w:r>
            </w:ins>
          </w:p>
        </w:tc>
      </w:tr>
      <w:tr w:rsidR="006E7C9A" w:rsidRPr="00F46564" w:rsidTr="004C2E0F">
        <w:trPr>
          <w:cantSplit/>
          <w:jc w:val="center"/>
          <w:ins w:id="1003" w:author="EAB" w:date="2016-02-07T15:37:00Z"/>
        </w:trPr>
        <w:tc>
          <w:tcPr>
            <w:tcW w:w="2031" w:type="dxa"/>
            <w:gridSpan w:val="2"/>
            <w:tcBorders>
              <w:top w:val="nil"/>
              <w:bottom w:val="nil"/>
              <w:right w:val="nil"/>
            </w:tcBorders>
          </w:tcPr>
          <w:p w:rsidR="006E7C9A" w:rsidRPr="00F46564" w:rsidRDefault="006E7C9A" w:rsidP="00981DC2">
            <w:pPr>
              <w:pStyle w:val="TAL"/>
              <w:spacing w:before="20" w:after="20"/>
              <w:rPr>
                <w:ins w:id="1004" w:author="EAB" w:date="2016-02-07T15:37:00Z"/>
              </w:rPr>
            </w:pPr>
            <w:ins w:id="1005" w:author="EAB" w:date="2016-02-07T15:37:00Z">
              <w:r w:rsidRPr="00F46564">
                <w:t>EC-SCH</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1006" w:author="EAB" w:date="2016-02-07T15:37:00Z"/>
              </w:rPr>
            </w:pPr>
            <w:ins w:id="1007" w:author="EAB" w:date="2016-02-07T15:37:00Z">
              <w:r w:rsidRPr="00F46564">
                <w:t>-</w:t>
              </w:r>
            </w:ins>
          </w:p>
        </w:tc>
        <w:tc>
          <w:tcPr>
            <w:tcW w:w="576" w:type="dxa"/>
            <w:gridSpan w:val="2"/>
            <w:tcBorders>
              <w:top w:val="nil"/>
              <w:left w:val="nil"/>
              <w:bottom w:val="nil"/>
              <w:right w:val="single" w:sz="4" w:space="0" w:color="auto"/>
            </w:tcBorders>
          </w:tcPr>
          <w:p w:rsidR="006E7C9A" w:rsidRPr="00F46564" w:rsidRDefault="006E7C9A" w:rsidP="00A97DD9">
            <w:pPr>
              <w:pStyle w:val="TAR"/>
              <w:spacing w:before="20" w:after="20"/>
              <w:rPr>
                <w:ins w:id="1008" w:author="EAB" w:date="2016-02-07T15:37:00Z"/>
              </w:rPr>
            </w:pPr>
            <w:ins w:id="1009"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1010" w:author="EAB" w:date="2016-02-07T15:37:00Z"/>
              </w:rPr>
            </w:pPr>
            <w:ins w:id="1011" w:author="EAB" w:date="2016-02-07T15:37:00Z">
              <w:r w:rsidRPr="00F46564">
                <w:t>[tbd]</w:t>
              </w:r>
            </w:ins>
          </w:p>
        </w:tc>
        <w:tc>
          <w:tcPr>
            <w:tcW w:w="1352" w:type="dxa"/>
            <w:tcBorders>
              <w:top w:val="nil"/>
              <w:bottom w:val="nil"/>
            </w:tcBorders>
          </w:tcPr>
          <w:p w:rsidR="006E7C9A" w:rsidRPr="00A558EF" w:rsidRDefault="00A558EF">
            <w:pPr>
              <w:pStyle w:val="TAC"/>
              <w:spacing w:before="20" w:after="20"/>
              <w:rPr>
                <w:ins w:id="1012" w:author="EAB" w:date="2016-02-07T15:37:00Z"/>
                <w:highlight w:val="yellow"/>
              </w:rPr>
            </w:pPr>
            <w:ins w:id="1013"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1014" w:author="EAB" w:date="2016-02-07T15:37:00Z"/>
              </w:rPr>
            </w:pPr>
            <w:ins w:id="1015" w:author="EAB" w:date="2016-02-07T15:37:00Z">
              <w:r w:rsidRPr="00F46564">
                <w:t>[tbd]</w:t>
              </w:r>
            </w:ins>
          </w:p>
        </w:tc>
      </w:tr>
      <w:tr w:rsidR="006E7C9A" w:rsidRPr="00F46564" w:rsidTr="00A558EF">
        <w:trPr>
          <w:cantSplit/>
          <w:trHeight w:val="66"/>
          <w:jc w:val="center"/>
          <w:ins w:id="1016" w:author="EAB" w:date="2016-02-07T15:37:00Z"/>
        </w:trPr>
        <w:tc>
          <w:tcPr>
            <w:tcW w:w="2031" w:type="dxa"/>
            <w:gridSpan w:val="2"/>
            <w:tcBorders>
              <w:top w:val="nil"/>
              <w:bottom w:val="single" w:sz="4" w:space="0" w:color="auto"/>
              <w:right w:val="nil"/>
            </w:tcBorders>
          </w:tcPr>
          <w:p w:rsidR="006E7C9A" w:rsidRPr="00F46564" w:rsidRDefault="006E7C9A" w:rsidP="00981DC2">
            <w:pPr>
              <w:pStyle w:val="TAL"/>
              <w:spacing w:before="20" w:after="20"/>
              <w:rPr>
                <w:ins w:id="1017" w:author="EAB" w:date="2016-02-07T15:37:00Z"/>
              </w:rPr>
            </w:pPr>
            <w:ins w:id="1018" w:author="EAB" w:date="2016-02-07T15:37:00Z">
              <w:r w:rsidRPr="00F46564">
                <w:t>EC-BCCH</w:t>
              </w:r>
            </w:ins>
          </w:p>
        </w:tc>
        <w:tc>
          <w:tcPr>
            <w:tcW w:w="567"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1019" w:author="EAB" w:date="2016-02-07T15:37:00Z"/>
              </w:rPr>
            </w:pPr>
            <w:ins w:id="1020" w:author="EAB" w:date="2016-02-07T15:37:00Z">
              <w:r w:rsidRPr="00F46564">
                <w:t>-</w:t>
              </w:r>
            </w:ins>
          </w:p>
        </w:tc>
        <w:tc>
          <w:tcPr>
            <w:tcW w:w="576" w:type="dxa"/>
            <w:gridSpan w:val="2"/>
            <w:tcBorders>
              <w:top w:val="nil"/>
              <w:left w:val="nil"/>
              <w:bottom w:val="single" w:sz="4" w:space="0" w:color="auto"/>
              <w:right w:val="single" w:sz="4" w:space="0" w:color="auto"/>
            </w:tcBorders>
          </w:tcPr>
          <w:p w:rsidR="006E7C9A" w:rsidRPr="00F46564" w:rsidRDefault="006E7C9A" w:rsidP="00A97DD9">
            <w:pPr>
              <w:pStyle w:val="TAR"/>
              <w:spacing w:before="20" w:after="20"/>
              <w:rPr>
                <w:ins w:id="1021" w:author="EAB" w:date="2016-02-07T15:37:00Z"/>
              </w:rPr>
            </w:pPr>
            <w:ins w:id="1022"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1023" w:author="EAB" w:date="2016-02-07T15:37:00Z"/>
              </w:rPr>
            </w:pPr>
            <w:ins w:id="1024" w:author="EAB" w:date="2016-02-07T15:37:00Z">
              <w:r w:rsidRPr="00F46564">
                <w:t>[tbd]</w:t>
              </w:r>
            </w:ins>
          </w:p>
        </w:tc>
        <w:tc>
          <w:tcPr>
            <w:tcW w:w="1352" w:type="dxa"/>
            <w:tcBorders>
              <w:top w:val="nil"/>
              <w:bottom w:val="single" w:sz="4" w:space="0" w:color="auto"/>
            </w:tcBorders>
          </w:tcPr>
          <w:p w:rsidR="006E7C9A" w:rsidRPr="00A558EF" w:rsidRDefault="00A558EF">
            <w:pPr>
              <w:pStyle w:val="TAC"/>
              <w:spacing w:before="20" w:after="20"/>
              <w:rPr>
                <w:ins w:id="1025" w:author="EAB" w:date="2016-02-07T15:37:00Z"/>
                <w:highlight w:val="yellow"/>
              </w:rPr>
            </w:pPr>
            <w:ins w:id="1026" w:author="EAB" w:date="2016-05-17T21:51:00Z">
              <w:r w:rsidRPr="00A558EF">
                <w:rPr>
                  <w:highlight w:val="yellow"/>
                </w:rPr>
                <w:t>-</w:t>
              </w:r>
            </w:ins>
          </w:p>
        </w:tc>
        <w:tc>
          <w:tcPr>
            <w:tcW w:w="1239" w:type="dxa"/>
            <w:tcBorders>
              <w:top w:val="nil"/>
              <w:bottom w:val="single" w:sz="4" w:space="0" w:color="auto"/>
            </w:tcBorders>
          </w:tcPr>
          <w:p w:rsidR="006E7C9A" w:rsidRPr="00F46564" w:rsidRDefault="006E7C9A">
            <w:pPr>
              <w:pStyle w:val="TAC"/>
              <w:spacing w:before="20" w:after="20"/>
              <w:rPr>
                <w:ins w:id="1027" w:author="EAB" w:date="2016-02-07T15:37:00Z"/>
              </w:rPr>
            </w:pPr>
            <w:ins w:id="1028" w:author="EAB" w:date="2016-02-07T15:37:00Z">
              <w:r w:rsidRPr="00F46564">
                <w:t>[tbd]</w:t>
              </w:r>
            </w:ins>
          </w:p>
        </w:tc>
      </w:tr>
      <w:tr w:rsidR="006E7C9A" w:rsidRPr="00F46564" w:rsidTr="004C2E0F">
        <w:trPr>
          <w:cantSplit/>
          <w:jc w:val="center"/>
          <w:ins w:id="1029" w:author="EAB" w:date="2016-02-07T15:37:00Z"/>
        </w:trPr>
        <w:tc>
          <w:tcPr>
            <w:tcW w:w="2031" w:type="dxa"/>
            <w:gridSpan w:val="2"/>
            <w:tcBorders>
              <w:top w:val="single" w:sz="4" w:space="0" w:color="auto"/>
              <w:bottom w:val="nil"/>
              <w:right w:val="nil"/>
            </w:tcBorders>
          </w:tcPr>
          <w:p w:rsidR="006E7C9A" w:rsidRPr="00F46564" w:rsidRDefault="006E7C9A" w:rsidP="00981DC2">
            <w:pPr>
              <w:pStyle w:val="TAL"/>
              <w:spacing w:before="20" w:after="20"/>
              <w:rPr>
                <w:ins w:id="1030" w:author="EAB" w:date="2016-02-07T15:37:00Z"/>
              </w:rPr>
            </w:pPr>
            <w:ins w:id="1031" w:author="EAB" w:date="2016-02-07T15:37:00Z">
              <w:r w:rsidRPr="00F46564">
                <w:t>EC-PACCH/D</w:t>
              </w:r>
            </w:ins>
          </w:p>
        </w:tc>
        <w:tc>
          <w:tcPr>
            <w:tcW w:w="567"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1032" w:author="EAB" w:date="2016-02-07T15:37:00Z"/>
              </w:rPr>
            </w:pPr>
            <w:ins w:id="1033" w:author="EAB" w:date="2016-02-07T15:37:00Z">
              <w:r w:rsidRPr="00F46564">
                <w:t>CC1</w:t>
              </w:r>
            </w:ins>
          </w:p>
        </w:tc>
        <w:tc>
          <w:tcPr>
            <w:tcW w:w="576" w:type="dxa"/>
            <w:gridSpan w:val="2"/>
            <w:tcBorders>
              <w:top w:val="single" w:sz="4" w:space="0" w:color="auto"/>
              <w:left w:val="nil"/>
              <w:bottom w:val="nil"/>
              <w:right w:val="single" w:sz="4" w:space="0" w:color="auto"/>
            </w:tcBorders>
          </w:tcPr>
          <w:p w:rsidR="006E7C9A" w:rsidRPr="00F46564" w:rsidRDefault="006E7C9A" w:rsidP="00A97DD9">
            <w:pPr>
              <w:pStyle w:val="TAR"/>
              <w:spacing w:before="20" w:after="20"/>
              <w:rPr>
                <w:ins w:id="1034" w:author="EAB" w:date="2016-02-07T15:37:00Z"/>
              </w:rPr>
            </w:pPr>
            <w:ins w:id="1035"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1036" w:author="EAB" w:date="2016-02-07T15:37:00Z"/>
              </w:rPr>
            </w:pPr>
            <w:ins w:id="1037" w:author="EAB" w:date="2016-02-07T15:37:00Z">
              <w:r w:rsidRPr="00F46564">
                <w:t>[tbd]</w:t>
              </w:r>
            </w:ins>
          </w:p>
        </w:tc>
        <w:tc>
          <w:tcPr>
            <w:tcW w:w="1352" w:type="dxa"/>
            <w:tcBorders>
              <w:top w:val="single" w:sz="4" w:space="0" w:color="auto"/>
              <w:bottom w:val="nil"/>
            </w:tcBorders>
          </w:tcPr>
          <w:p w:rsidR="006E7C9A" w:rsidRPr="00F46564" w:rsidRDefault="006E7C9A">
            <w:pPr>
              <w:pStyle w:val="TAC"/>
              <w:spacing w:before="20" w:after="20"/>
              <w:rPr>
                <w:ins w:id="1038" w:author="EAB" w:date="2016-02-07T15:37:00Z"/>
              </w:rPr>
            </w:pPr>
            <w:ins w:id="1039" w:author="EAB" w:date="2016-02-07T15:37:00Z">
              <w:r w:rsidRPr="00F46564">
                <w:t>[tbd]</w:t>
              </w:r>
            </w:ins>
          </w:p>
        </w:tc>
        <w:tc>
          <w:tcPr>
            <w:tcW w:w="1239" w:type="dxa"/>
            <w:tcBorders>
              <w:top w:val="single" w:sz="4" w:space="0" w:color="auto"/>
              <w:bottom w:val="nil"/>
            </w:tcBorders>
          </w:tcPr>
          <w:p w:rsidR="006E7C9A" w:rsidRPr="00F46564" w:rsidRDefault="006E7C9A">
            <w:pPr>
              <w:pStyle w:val="TAC"/>
              <w:spacing w:before="20" w:after="20"/>
              <w:rPr>
                <w:ins w:id="1040" w:author="EAB" w:date="2016-02-07T15:37:00Z"/>
              </w:rPr>
            </w:pPr>
            <w:ins w:id="1041" w:author="EAB" w:date="2016-02-07T15:37:00Z">
              <w:r w:rsidRPr="00F46564">
                <w:t>[tbd]</w:t>
              </w:r>
            </w:ins>
          </w:p>
        </w:tc>
      </w:tr>
      <w:tr w:rsidR="006E7C9A" w:rsidRPr="00F46564" w:rsidTr="004C2E0F">
        <w:trPr>
          <w:cantSplit/>
          <w:jc w:val="center"/>
          <w:ins w:id="1042" w:author="EAB" w:date="2016-02-07T15:37:00Z"/>
        </w:trPr>
        <w:tc>
          <w:tcPr>
            <w:tcW w:w="2031" w:type="dxa"/>
            <w:gridSpan w:val="2"/>
            <w:tcBorders>
              <w:top w:val="nil"/>
              <w:bottom w:val="nil"/>
              <w:right w:val="nil"/>
            </w:tcBorders>
          </w:tcPr>
          <w:p w:rsidR="006E7C9A" w:rsidRPr="00F46564" w:rsidRDefault="006E7C9A" w:rsidP="00981DC2">
            <w:pPr>
              <w:pStyle w:val="TAL"/>
              <w:spacing w:before="20" w:after="20"/>
              <w:rPr>
                <w:ins w:id="1043" w:author="EAB" w:date="2016-02-07T15:37:00Z"/>
              </w:rPr>
            </w:pPr>
            <w:ins w:id="1044" w:author="EAB" w:date="2016-02-07T15:37:00Z">
              <w:r w:rsidRPr="00F46564">
                <w:t>EC-PACCH/D/4</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1045" w:author="EAB" w:date="2016-02-07T15:37:00Z"/>
              </w:rPr>
            </w:pPr>
            <w:ins w:id="1046" w:author="EAB" w:date="2016-02-07T15:37:00Z">
              <w:r w:rsidRPr="00F46564">
                <w:t>CC2</w:t>
              </w:r>
            </w:ins>
          </w:p>
        </w:tc>
        <w:tc>
          <w:tcPr>
            <w:tcW w:w="576" w:type="dxa"/>
            <w:gridSpan w:val="2"/>
            <w:tcBorders>
              <w:top w:val="nil"/>
              <w:left w:val="nil"/>
              <w:bottom w:val="nil"/>
              <w:right w:val="single" w:sz="4" w:space="0" w:color="auto"/>
            </w:tcBorders>
          </w:tcPr>
          <w:p w:rsidR="006E7C9A" w:rsidRPr="00F46564" w:rsidRDefault="006E7C9A" w:rsidP="00A97DD9">
            <w:pPr>
              <w:pStyle w:val="TAR"/>
              <w:spacing w:before="20" w:after="20"/>
              <w:rPr>
                <w:ins w:id="1047" w:author="EAB" w:date="2016-02-07T15:37:00Z"/>
              </w:rPr>
            </w:pPr>
            <w:ins w:id="1048"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1049" w:author="EAB" w:date="2016-02-07T15:37:00Z"/>
              </w:rPr>
            </w:pPr>
            <w:ins w:id="1050"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1051" w:author="EAB" w:date="2016-02-07T15:37:00Z"/>
              </w:rPr>
            </w:pPr>
            <w:ins w:id="1052"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1053" w:author="EAB" w:date="2016-02-07T15:37:00Z"/>
              </w:rPr>
            </w:pPr>
            <w:ins w:id="1054" w:author="EAB" w:date="2016-02-07T15:37:00Z">
              <w:r w:rsidRPr="00F46564">
                <w:t>[tbd]</w:t>
              </w:r>
            </w:ins>
          </w:p>
        </w:tc>
      </w:tr>
      <w:tr w:rsidR="006E7C9A" w:rsidRPr="00F46564" w:rsidTr="004C2E0F">
        <w:trPr>
          <w:cantSplit/>
          <w:jc w:val="center"/>
          <w:ins w:id="1055" w:author="EAB" w:date="2016-02-07T15:37:00Z"/>
        </w:trPr>
        <w:tc>
          <w:tcPr>
            <w:tcW w:w="2031" w:type="dxa"/>
            <w:gridSpan w:val="2"/>
            <w:tcBorders>
              <w:top w:val="nil"/>
              <w:bottom w:val="nil"/>
              <w:right w:val="nil"/>
            </w:tcBorders>
          </w:tcPr>
          <w:p w:rsidR="006E7C9A" w:rsidRPr="00F46564" w:rsidRDefault="006E7C9A" w:rsidP="00981DC2">
            <w:pPr>
              <w:pStyle w:val="TAL"/>
              <w:spacing w:before="20" w:after="20"/>
              <w:rPr>
                <w:ins w:id="1056" w:author="EAB" w:date="2016-02-07T15:37:00Z"/>
              </w:rPr>
            </w:pPr>
            <w:ins w:id="1057" w:author="EAB" w:date="2016-02-07T15:37:00Z">
              <w:r w:rsidRPr="00F46564">
                <w:t>EC-PACCH/D/8</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1058" w:author="EAB" w:date="2016-02-07T15:37:00Z"/>
              </w:rPr>
            </w:pPr>
            <w:ins w:id="1059" w:author="EAB" w:date="2016-02-07T15:37:00Z">
              <w:r w:rsidRPr="00F46564">
                <w:t>CC3</w:t>
              </w:r>
            </w:ins>
          </w:p>
        </w:tc>
        <w:tc>
          <w:tcPr>
            <w:tcW w:w="576" w:type="dxa"/>
            <w:gridSpan w:val="2"/>
            <w:tcBorders>
              <w:top w:val="nil"/>
              <w:left w:val="nil"/>
              <w:bottom w:val="nil"/>
              <w:right w:val="single" w:sz="4" w:space="0" w:color="auto"/>
            </w:tcBorders>
          </w:tcPr>
          <w:p w:rsidR="006E7C9A" w:rsidRPr="00F46564" w:rsidRDefault="006E7C9A" w:rsidP="00A97DD9">
            <w:pPr>
              <w:pStyle w:val="TAR"/>
              <w:spacing w:before="20" w:after="20"/>
              <w:rPr>
                <w:ins w:id="1060" w:author="EAB" w:date="2016-02-07T15:37:00Z"/>
              </w:rPr>
            </w:pPr>
            <w:ins w:id="1061" w:author="EAB" w:date="2016-02-07T15:37: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1062" w:author="EAB" w:date="2016-02-07T15:37:00Z"/>
              </w:rPr>
            </w:pPr>
            <w:ins w:id="1063" w:author="EAB" w:date="2016-02-07T15:37:00Z">
              <w:r w:rsidRPr="00F46564">
                <w:t>[tbd]</w:t>
              </w:r>
            </w:ins>
          </w:p>
        </w:tc>
        <w:tc>
          <w:tcPr>
            <w:tcW w:w="1352" w:type="dxa"/>
            <w:tcBorders>
              <w:top w:val="nil"/>
              <w:bottom w:val="nil"/>
            </w:tcBorders>
          </w:tcPr>
          <w:p w:rsidR="006E7C9A" w:rsidRPr="00F46564" w:rsidRDefault="006E7C9A">
            <w:pPr>
              <w:pStyle w:val="TAC"/>
              <w:spacing w:before="20" w:after="20"/>
              <w:rPr>
                <w:ins w:id="1064" w:author="EAB" w:date="2016-02-07T15:37:00Z"/>
              </w:rPr>
            </w:pPr>
            <w:ins w:id="1065" w:author="EAB" w:date="2016-02-07T15:37:00Z">
              <w:r w:rsidRPr="00F46564">
                <w:t>[tbd]</w:t>
              </w:r>
            </w:ins>
          </w:p>
        </w:tc>
        <w:tc>
          <w:tcPr>
            <w:tcW w:w="1239" w:type="dxa"/>
            <w:tcBorders>
              <w:top w:val="nil"/>
              <w:bottom w:val="nil"/>
            </w:tcBorders>
          </w:tcPr>
          <w:p w:rsidR="006E7C9A" w:rsidRPr="00F46564" w:rsidRDefault="006E7C9A">
            <w:pPr>
              <w:pStyle w:val="TAC"/>
              <w:spacing w:before="20" w:after="20"/>
              <w:rPr>
                <w:ins w:id="1066" w:author="EAB" w:date="2016-02-07T15:37:00Z"/>
              </w:rPr>
            </w:pPr>
            <w:ins w:id="1067" w:author="EAB" w:date="2016-02-07T15:37:00Z">
              <w:r w:rsidRPr="00F46564">
                <w:t>[tbd]</w:t>
              </w:r>
            </w:ins>
          </w:p>
        </w:tc>
      </w:tr>
      <w:tr w:rsidR="006E7C9A" w:rsidRPr="00F46564" w:rsidTr="004C2E0F">
        <w:trPr>
          <w:cantSplit/>
          <w:jc w:val="center"/>
          <w:ins w:id="1068" w:author="EAB" w:date="2016-02-07T15:37:00Z"/>
        </w:trPr>
        <w:tc>
          <w:tcPr>
            <w:tcW w:w="2031" w:type="dxa"/>
            <w:gridSpan w:val="2"/>
            <w:tcBorders>
              <w:top w:val="nil"/>
              <w:bottom w:val="single" w:sz="4" w:space="0" w:color="auto"/>
              <w:right w:val="nil"/>
            </w:tcBorders>
          </w:tcPr>
          <w:p w:rsidR="006E7C9A" w:rsidRPr="00F46564" w:rsidRDefault="006E7C9A" w:rsidP="00981DC2">
            <w:pPr>
              <w:pStyle w:val="TAL"/>
              <w:spacing w:before="20" w:after="20"/>
              <w:rPr>
                <w:ins w:id="1069" w:author="EAB" w:date="2016-02-07T15:37:00Z"/>
              </w:rPr>
            </w:pPr>
            <w:ins w:id="1070" w:author="EAB" w:date="2016-02-07T15:37:00Z">
              <w:r w:rsidRPr="00F46564">
                <w:t>EC-PACCH/D/16</w:t>
              </w:r>
            </w:ins>
          </w:p>
        </w:tc>
        <w:tc>
          <w:tcPr>
            <w:tcW w:w="567"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1071" w:author="EAB" w:date="2016-02-07T15:37:00Z"/>
              </w:rPr>
            </w:pPr>
            <w:ins w:id="1072" w:author="EAB" w:date="2016-02-07T15:37:00Z">
              <w:r w:rsidRPr="00F46564">
                <w:t>CC4</w:t>
              </w:r>
            </w:ins>
          </w:p>
        </w:tc>
        <w:tc>
          <w:tcPr>
            <w:tcW w:w="576" w:type="dxa"/>
            <w:gridSpan w:val="2"/>
            <w:tcBorders>
              <w:top w:val="nil"/>
              <w:left w:val="nil"/>
              <w:bottom w:val="single" w:sz="4" w:space="0" w:color="auto"/>
              <w:right w:val="single" w:sz="4" w:space="0" w:color="auto"/>
            </w:tcBorders>
          </w:tcPr>
          <w:p w:rsidR="006E7C9A" w:rsidRPr="00F46564" w:rsidRDefault="006E7C9A" w:rsidP="00A97DD9">
            <w:pPr>
              <w:pStyle w:val="TAR"/>
              <w:spacing w:before="20" w:after="20"/>
              <w:rPr>
                <w:ins w:id="1073" w:author="EAB" w:date="2016-02-07T15:37:00Z"/>
              </w:rPr>
            </w:pPr>
            <w:ins w:id="1074" w:author="EAB" w:date="2016-02-07T15:37: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1075" w:author="EAB" w:date="2016-02-07T15:37:00Z"/>
              </w:rPr>
            </w:pPr>
            <w:ins w:id="1076" w:author="EAB" w:date="2016-02-07T15:37:00Z">
              <w:r w:rsidRPr="00F46564">
                <w:t>[tbd]</w:t>
              </w:r>
            </w:ins>
          </w:p>
        </w:tc>
        <w:tc>
          <w:tcPr>
            <w:tcW w:w="1352" w:type="dxa"/>
            <w:tcBorders>
              <w:top w:val="nil"/>
              <w:bottom w:val="single" w:sz="4" w:space="0" w:color="auto"/>
            </w:tcBorders>
          </w:tcPr>
          <w:p w:rsidR="006E7C9A" w:rsidRPr="00F46564" w:rsidRDefault="006E7C9A">
            <w:pPr>
              <w:pStyle w:val="TAC"/>
              <w:spacing w:before="20" w:after="20"/>
              <w:rPr>
                <w:ins w:id="1077" w:author="EAB" w:date="2016-02-07T15:37:00Z"/>
              </w:rPr>
            </w:pPr>
            <w:ins w:id="1078" w:author="EAB" w:date="2016-02-07T15:37:00Z">
              <w:r w:rsidRPr="00F46564">
                <w:t>[tbd]</w:t>
              </w:r>
            </w:ins>
          </w:p>
        </w:tc>
        <w:tc>
          <w:tcPr>
            <w:tcW w:w="1239" w:type="dxa"/>
            <w:tcBorders>
              <w:top w:val="nil"/>
              <w:bottom w:val="single" w:sz="4" w:space="0" w:color="auto"/>
            </w:tcBorders>
          </w:tcPr>
          <w:p w:rsidR="006E7C9A" w:rsidRPr="00F46564" w:rsidRDefault="006E7C9A">
            <w:pPr>
              <w:pStyle w:val="TAC"/>
              <w:spacing w:before="20" w:after="20"/>
              <w:rPr>
                <w:ins w:id="1079" w:author="EAB" w:date="2016-02-07T15:37:00Z"/>
              </w:rPr>
            </w:pPr>
            <w:ins w:id="1080" w:author="EAB" w:date="2016-02-07T15:37:00Z">
              <w:r w:rsidRPr="00F46564">
                <w:t>[tbd]</w:t>
              </w:r>
            </w:ins>
          </w:p>
        </w:tc>
      </w:tr>
      <w:tr w:rsidR="006E7C9A" w:rsidRPr="00F46564" w:rsidTr="004C2E0F">
        <w:trPr>
          <w:cantSplit/>
          <w:jc w:val="center"/>
          <w:ins w:id="1081" w:author="EAB" w:date="2016-02-07T15:37:00Z"/>
        </w:trPr>
        <w:tc>
          <w:tcPr>
            <w:tcW w:w="2037" w:type="dxa"/>
            <w:gridSpan w:val="3"/>
            <w:tcBorders>
              <w:top w:val="single" w:sz="4" w:space="0" w:color="auto"/>
              <w:bottom w:val="nil"/>
              <w:right w:val="nil"/>
            </w:tcBorders>
          </w:tcPr>
          <w:p w:rsidR="006E7C9A" w:rsidRPr="00F46564" w:rsidRDefault="006E7C9A" w:rsidP="00981DC2">
            <w:pPr>
              <w:pStyle w:val="TAL"/>
              <w:spacing w:before="20" w:after="20"/>
              <w:rPr>
                <w:ins w:id="1082" w:author="EAB" w:date="2016-02-07T15:37:00Z"/>
              </w:rPr>
            </w:pPr>
            <w:ins w:id="1083" w:author="EAB" w:date="2016-02-07T15:37:00Z">
              <w:r w:rsidRPr="00326824">
                <w:t>EC-CCCH/D</w:t>
              </w:r>
              <w:r w:rsidRPr="00326824">
                <w:rPr>
                  <w:vertAlign w:val="superscript"/>
                </w:rPr>
                <w:t>2)</w:t>
              </w:r>
            </w:ins>
          </w:p>
        </w:tc>
        <w:tc>
          <w:tcPr>
            <w:tcW w:w="567" w:type="dxa"/>
            <w:gridSpan w:val="3"/>
            <w:tcBorders>
              <w:top w:val="single" w:sz="4" w:space="0" w:color="auto"/>
              <w:left w:val="nil"/>
              <w:bottom w:val="nil"/>
              <w:right w:val="nil"/>
            </w:tcBorders>
          </w:tcPr>
          <w:p w:rsidR="006E7C9A" w:rsidRPr="00F46564" w:rsidRDefault="006E7C9A" w:rsidP="00A97DD9">
            <w:pPr>
              <w:pStyle w:val="TAR"/>
              <w:spacing w:before="20" w:after="20"/>
              <w:jc w:val="center"/>
              <w:rPr>
                <w:ins w:id="1084" w:author="EAB" w:date="2016-02-07T15:37:00Z"/>
              </w:rPr>
            </w:pPr>
            <w:ins w:id="1085" w:author="EAB" w:date="2016-02-07T15:37:00Z">
              <w:r w:rsidRPr="00F46564">
                <w:t>CC1</w:t>
              </w:r>
            </w:ins>
          </w:p>
        </w:tc>
        <w:tc>
          <w:tcPr>
            <w:tcW w:w="570" w:type="dxa"/>
            <w:tcBorders>
              <w:top w:val="single" w:sz="4" w:space="0" w:color="auto"/>
              <w:left w:val="nil"/>
              <w:bottom w:val="nil"/>
              <w:right w:val="single" w:sz="4" w:space="0" w:color="auto"/>
            </w:tcBorders>
          </w:tcPr>
          <w:p w:rsidR="006E7C9A" w:rsidRPr="00F46564" w:rsidRDefault="006E7C9A" w:rsidP="00A97DD9">
            <w:pPr>
              <w:pStyle w:val="TAR"/>
              <w:spacing w:before="20" w:after="20"/>
              <w:rPr>
                <w:ins w:id="1086" w:author="EAB" w:date="2016-02-07T15:37:00Z"/>
              </w:rPr>
            </w:pPr>
            <w:ins w:id="1087" w:author="EAB" w:date="2016-02-07T15:37:00Z">
              <w:r w:rsidRPr="00F46564">
                <w:t>dB</w:t>
              </w:r>
            </w:ins>
          </w:p>
        </w:tc>
        <w:tc>
          <w:tcPr>
            <w:tcW w:w="1380" w:type="dxa"/>
            <w:tcBorders>
              <w:top w:val="single" w:sz="4" w:space="0" w:color="auto"/>
              <w:left w:val="single" w:sz="4" w:space="0" w:color="auto"/>
              <w:bottom w:val="nil"/>
            </w:tcBorders>
          </w:tcPr>
          <w:p w:rsidR="006E7C9A" w:rsidRPr="00F46564" w:rsidRDefault="006E7C9A" w:rsidP="00A21A2D">
            <w:pPr>
              <w:pStyle w:val="TAC"/>
              <w:spacing w:before="20" w:after="20"/>
              <w:rPr>
                <w:ins w:id="1088" w:author="EAB" w:date="2016-02-07T15:37:00Z"/>
              </w:rPr>
            </w:pPr>
            <w:ins w:id="1089" w:author="EAB" w:date="2016-02-07T15:37:00Z">
              <w:r w:rsidRPr="00F46564">
                <w:t>[tbd]</w:t>
              </w:r>
            </w:ins>
          </w:p>
        </w:tc>
        <w:tc>
          <w:tcPr>
            <w:tcW w:w="1352" w:type="dxa"/>
            <w:tcBorders>
              <w:top w:val="single" w:sz="4" w:space="0" w:color="auto"/>
              <w:bottom w:val="nil"/>
            </w:tcBorders>
          </w:tcPr>
          <w:p w:rsidR="006E7C9A" w:rsidRPr="00A558EF" w:rsidRDefault="00A558EF">
            <w:pPr>
              <w:pStyle w:val="TAC"/>
              <w:spacing w:before="20" w:after="20"/>
              <w:rPr>
                <w:ins w:id="1090" w:author="EAB" w:date="2016-02-07T15:37:00Z"/>
                <w:highlight w:val="yellow"/>
              </w:rPr>
            </w:pPr>
            <w:ins w:id="1091" w:author="EAB" w:date="2016-05-17T21:51:00Z">
              <w:r w:rsidRPr="00A558EF">
                <w:rPr>
                  <w:highlight w:val="yellow"/>
                </w:rPr>
                <w:t>-</w:t>
              </w:r>
            </w:ins>
          </w:p>
        </w:tc>
        <w:tc>
          <w:tcPr>
            <w:tcW w:w="1239" w:type="dxa"/>
            <w:tcBorders>
              <w:top w:val="single" w:sz="4" w:space="0" w:color="auto"/>
              <w:bottom w:val="nil"/>
            </w:tcBorders>
          </w:tcPr>
          <w:p w:rsidR="006E7C9A" w:rsidRPr="00F46564" w:rsidRDefault="006E7C9A">
            <w:pPr>
              <w:pStyle w:val="TAC"/>
              <w:spacing w:before="20" w:after="20"/>
              <w:rPr>
                <w:ins w:id="1092" w:author="EAB" w:date="2016-02-07T15:37:00Z"/>
              </w:rPr>
            </w:pPr>
            <w:ins w:id="1093" w:author="EAB" w:date="2016-02-07T15:37:00Z">
              <w:r w:rsidRPr="00F46564">
                <w:t>[tbd]</w:t>
              </w:r>
            </w:ins>
          </w:p>
        </w:tc>
      </w:tr>
      <w:tr w:rsidR="006E7C9A" w:rsidRPr="00F46564" w:rsidTr="004C2E0F">
        <w:trPr>
          <w:cantSplit/>
          <w:jc w:val="center"/>
          <w:ins w:id="1094" w:author="EAB" w:date="2016-02-09T18:26:00Z"/>
        </w:trPr>
        <w:tc>
          <w:tcPr>
            <w:tcW w:w="2037" w:type="dxa"/>
            <w:gridSpan w:val="3"/>
            <w:tcBorders>
              <w:top w:val="nil"/>
              <w:bottom w:val="nil"/>
              <w:right w:val="nil"/>
            </w:tcBorders>
          </w:tcPr>
          <w:p w:rsidR="006E7C9A" w:rsidRPr="00F46564" w:rsidRDefault="006E7C9A" w:rsidP="00981DC2">
            <w:pPr>
              <w:pStyle w:val="TAL"/>
              <w:spacing w:before="20" w:after="20"/>
              <w:jc w:val="both"/>
              <w:rPr>
                <w:ins w:id="1095" w:author="EAB" w:date="2016-02-09T18:26:00Z"/>
              </w:rPr>
            </w:pPr>
            <w:ins w:id="1096" w:author="EAB" w:date="2016-02-09T18:26:00Z">
              <w:r w:rsidRPr="00F46564">
                <w:t>EC-CCCH/D/8</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1097" w:author="EAB" w:date="2016-02-09T18:26:00Z"/>
              </w:rPr>
            </w:pPr>
            <w:ins w:id="1098" w:author="EAB" w:date="2016-02-09T18:26:00Z">
              <w:r w:rsidRPr="00F46564">
                <w:t>CC2</w:t>
              </w:r>
            </w:ins>
          </w:p>
        </w:tc>
        <w:tc>
          <w:tcPr>
            <w:tcW w:w="570" w:type="dxa"/>
            <w:tcBorders>
              <w:top w:val="nil"/>
              <w:left w:val="nil"/>
              <w:bottom w:val="nil"/>
              <w:right w:val="single" w:sz="4" w:space="0" w:color="auto"/>
            </w:tcBorders>
          </w:tcPr>
          <w:p w:rsidR="006E7C9A" w:rsidRPr="00F46564" w:rsidRDefault="006E7C9A" w:rsidP="00A97DD9">
            <w:pPr>
              <w:pStyle w:val="TAR"/>
              <w:spacing w:before="20" w:after="20"/>
              <w:rPr>
                <w:ins w:id="1099" w:author="EAB" w:date="2016-02-09T18:26:00Z"/>
              </w:rPr>
            </w:pPr>
            <w:ins w:id="1100" w:author="EAB" w:date="2016-02-09T18:26: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1101" w:author="EAB" w:date="2016-02-09T18:26:00Z"/>
              </w:rPr>
            </w:pPr>
            <w:ins w:id="1102" w:author="EAB" w:date="2016-02-09T18:26:00Z">
              <w:r w:rsidRPr="00F46564">
                <w:t>[tbd]</w:t>
              </w:r>
            </w:ins>
          </w:p>
        </w:tc>
        <w:tc>
          <w:tcPr>
            <w:tcW w:w="1352" w:type="dxa"/>
            <w:tcBorders>
              <w:top w:val="nil"/>
              <w:bottom w:val="nil"/>
            </w:tcBorders>
          </w:tcPr>
          <w:p w:rsidR="006E7C9A" w:rsidRPr="00A558EF" w:rsidRDefault="00A558EF">
            <w:pPr>
              <w:pStyle w:val="TAC"/>
              <w:spacing w:before="20" w:after="20"/>
              <w:rPr>
                <w:ins w:id="1103" w:author="EAB" w:date="2016-02-09T18:26:00Z"/>
                <w:highlight w:val="yellow"/>
              </w:rPr>
            </w:pPr>
            <w:ins w:id="1104"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1105" w:author="EAB" w:date="2016-02-09T18:26:00Z"/>
              </w:rPr>
            </w:pPr>
            <w:ins w:id="1106" w:author="EAB" w:date="2016-02-09T18:26:00Z">
              <w:r w:rsidRPr="00F46564">
                <w:t>[tbd]</w:t>
              </w:r>
            </w:ins>
          </w:p>
        </w:tc>
      </w:tr>
      <w:tr w:rsidR="006E7C9A" w:rsidRPr="00F46564" w:rsidTr="004C2E0F">
        <w:trPr>
          <w:cantSplit/>
          <w:jc w:val="center"/>
          <w:ins w:id="1107" w:author="EAB" w:date="2016-02-09T18:26:00Z"/>
        </w:trPr>
        <w:tc>
          <w:tcPr>
            <w:tcW w:w="2037" w:type="dxa"/>
            <w:gridSpan w:val="3"/>
            <w:tcBorders>
              <w:top w:val="nil"/>
              <w:bottom w:val="nil"/>
              <w:right w:val="nil"/>
            </w:tcBorders>
          </w:tcPr>
          <w:p w:rsidR="006E7C9A" w:rsidRPr="00F46564" w:rsidRDefault="006E7C9A" w:rsidP="00981DC2">
            <w:pPr>
              <w:pStyle w:val="TAL"/>
              <w:spacing w:before="20" w:after="20"/>
              <w:jc w:val="both"/>
              <w:rPr>
                <w:ins w:id="1108" w:author="EAB" w:date="2016-02-09T18:26:00Z"/>
              </w:rPr>
            </w:pPr>
            <w:ins w:id="1109" w:author="EAB" w:date="2016-02-09T18:26:00Z">
              <w:r w:rsidRPr="00F46564">
                <w:t>EC-CCCH/D/16</w:t>
              </w:r>
            </w:ins>
          </w:p>
        </w:tc>
        <w:tc>
          <w:tcPr>
            <w:tcW w:w="567" w:type="dxa"/>
            <w:gridSpan w:val="3"/>
            <w:tcBorders>
              <w:top w:val="nil"/>
              <w:left w:val="nil"/>
              <w:bottom w:val="nil"/>
              <w:right w:val="nil"/>
            </w:tcBorders>
          </w:tcPr>
          <w:p w:rsidR="006E7C9A" w:rsidRPr="00F46564" w:rsidRDefault="006E7C9A" w:rsidP="00A97DD9">
            <w:pPr>
              <w:pStyle w:val="TAR"/>
              <w:spacing w:before="20" w:after="20"/>
              <w:jc w:val="center"/>
              <w:rPr>
                <w:ins w:id="1110" w:author="EAB" w:date="2016-02-09T18:26:00Z"/>
              </w:rPr>
            </w:pPr>
            <w:ins w:id="1111" w:author="EAB" w:date="2016-02-09T18:26:00Z">
              <w:r w:rsidRPr="00F46564">
                <w:t>CC3</w:t>
              </w:r>
            </w:ins>
          </w:p>
        </w:tc>
        <w:tc>
          <w:tcPr>
            <w:tcW w:w="570" w:type="dxa"/>
            <w:tcBorders>
              <w:top w:val="nil"/>
              <w:left w:val="nil"/>
              <w:bottom w:val="nil"/>
              <w:right w:val="single" w:sz="4" w:space="0" w:color="auto"/>
            </w:tcBorders>
          </w:tcPr>
          <w:p w:rsidR="006E7C9A" w:rsidRPr="00F46564" w:rsidRDefault="006E7C9A" w:rsidP="00A97DD9">
            <w:pPr>
              <w:pStyle w:val="TAR"/>
              <w:spacing w:before="20" w:after="20"/>
              <w:rPr>
                <w:ins w:id="1112" w:author="EAB" w:date="2016-02-09T18:26:00Z"/>
              </w:rPr>
            </w:pPr>
            <w:ins w:id="1113" w:author="EAB" w:date="2016-02-09T18:26:00Z">
              <w:r w:rsidRPr="00F46564">
                <w:t>dB</w:t>
              </w:r>
            </w:ins>
          </w:p>
        </w:tc>
        <w:tc>
          <w:tcPr>
            <w:tcW w:w="1380" w:type="dxa"/>
            <w:tcBorders>
              <w:top w:val="nil"/>
              <w:left w:val="single" w:sz="4" w:space="0" w:color="auto"/>
              <w:bottom w:val="nil"/>
            </w:tcBorders>
          </w:tcPr>
          <w:p w:rsidR="006E7C9A" w:rsidRPr="00F46564" w:rsidRDefault="006E7C9A" w:rsidP="00A21A2D">
            <w:pPr>
              <w:pStyle w:val="TAC"/>
              <w:spacing w:before="20" w:after="20"/>
              <w:rPr>
                <w:ins w:id="1114" w:author="EAB" w:date="2016-02-09T18:26:00Z"/>
              </w:rPr>
            </w:pPr>
            <w:ins w:id="1115" w:author="EAB" w:date="2016-02-09T18:26:00Z">
              <w:r w:rsidRPr="00F46564">
                <w:t>[tbd]</w:t>
              </w:r>
            </w:ins>
          </w:p>
        </w:tc>
        <w:tc>
          <w:tcPr>
            <w:tcW w:w="1352" w:type="dxa"/>
            <w:tcBorders>
              <w:top w:val="nil"/>
              <w:bottom w:val="nil"/>
            </w:tcBorders>
          </w:tcPr>
          <w:p w:rsidR="006E7C9A" w:rsidRPr="00A558EF" w:rsidRDefault="00A558EF">
            <w:pPr>
              <w:pStyle w:val="TAC"/>
              <w:spacing w:before="20" w:after="20"/>
              <w:rPr>
                <w:ins w:id="1116" w:author="EAB" w:date="2016-02-09T18:26:00Z"/>
                <w:highlight w:val="yellow"/>
              </w:rPr>
            </w:pPr>
            <w:ins w:id="1117" w:author="EAB" w:date="2016-05-17T21:51:00Z">
              <w:r w:rsidRPr="00A558EF">
                <w:rPr>
                  <w:highlight w:val="yellow"/>
                </w:rPr>
                <w:t>-</w:t>
              </w:r>
            </w:ins>
          </w:p>
        </w:tc>
        <w:tc>
          <w:tcPr>
            <w:tcW w:w="1239" w:type="dxa"/>
            <w:tcBorders>
              <w:top w:val="nil"/>
              <w:bottom w:val="nil"/>
            </w:tcBorders>
          </w:tcPr>
          <w:p w:rsidR="006E7C9A" w:rsidRPr="00F46564" w:rsidRDefault="006E7C9A">
            <w:pPr>
              <w:pStyle w:val="TAC"/>
              <w:spacing w:before="20" w:after="20"/>
              <w:rPr>
                <w:ins w:id="1118" w:author="EAB" w:date="2016-02-09T18:26:00Z"/>
              </w:rPr>
            </w:pPr>
            <w:ins w:id="1119" w:author="EAB" w:date="2016-02-09T18:26:00Z">
              <w:r w:rsidRPr="00F46564">
                <w:t>[tbd]</w:t>
              </w:r>
            </w:ins>
          </w:p>
        </w:tc>
      </w:tr>
      <w:tr w:rsidR="006E7C9A" w:rsidRPr="00F46564" w:rsidTr="004C2E0F">
        <w:trPr>
          <w:cantSplit/>
          <w:jc w:val="center"/>
          <w:ins w:id="1120" w:author="EAB" w:date="2016-02-09T18:26:00Z"/>
        </w:trPr>
        <w:tc>
          <w:tcPr>
            <w:tcW w:w="2037" w:type="dxa"/>
            <w:gridSpan w:val="3"/>
            <w:tcBorders>
              <w:top w:val="nil"/>
              <w:bottom w:val="single" w:sz="4" w:space="0" w:color="auto"/>
              <w:right w:val="nil"/>
            </w:tcBorders>
          </w:tcPr>
          <w:p w:rsidR="006E7C9A" w:rsidRPr="00F46564" w:rsidRDefault="006E7C9A" w:rsidP="00981DC2">
            <w:pPr>
              <w:pStyle w:val="TAL"/>
              <w:spacing w:before="20" w:after="20"/>
              <w:jc w:val="both"/>
              <w:rPr>
                <w:ins w:id="1121" w:author="EAB" w:date="2016-02-09T18:26:00Z"/>
              </w:rPr>
            </w:pPr>
            <w:ins w:id="1122" w:author="EAB" w:date="2016-02-09T18:26:00Z">
              <w:r w:rsidRPr="00F46564">
                <w:t>EC-CCCH/D/32</w:t>
              </w:r>
            </w:ins>
          </w:p>
        </w:tc>
        <w:tc>
          <w:tcPr>
            <w:tcW w:w="567" w:type="dxa"/>
            <w:gridSpan w:val="3"/>
            <w:tcBorders>
              <w:top w:val="nil"/>
              <w:left w:val="nil"/>
              <w:bottom w:val="single" w:sz="4" w:space="0" w:color="auto"/>
              <w:right w:val="nil"/>
            </w:tcBorders>
          </w:tcPr>
          <w:p w:rsidR="006E7C9A" w:rsidRPr="00F46564" w:rsidRDefault="006E7C9A" w:rsidP="00A97DD9">
            <w:pPr>
              <w:pStyle w:val="TAR"/>
              <w:spacing w:before="20" w:after="20"/>
              <w:jc w:val="center"/>
              <w:rPr>
                <w:ins w:id="1123" w:author="EAB" w:date="2016-02-09T18:26:00Z"/>
              </w:rPr>
            </w:pPr>
            <w:ins w:id="1124" w:author="EAB" w:date="2016-02-09T18:26:00Z">
              <w:r w:rsidRPr="00F46564">
                <w:t>CC4</w:t>
              </w:r>
            </w:ins>
          </w:p>
        </w:tc>
        <w:tc>
          <w:tcPr>
            <w:tcW w:w="570" w:type="dxa"/>
            <w:tcBorders>
              <w:top w:val="nil"/>
              <w:left w:val="nil"/>
              <w:bottom w:val="single" w:sz="4" w:space="0" w:color="auto"/>
              <w:right w:val="single" w:sz="4" w:space="0" w:color="auto"/>
            </w:tcBorders>
          </w:tcPr>
          <w:p w:rsidR="006E7C9A" w:rsidRPr="00F46564" w:rsidRDefault="006E7C9A" w:rsidP="00A97DD9">
            <w:pPr>
              <w:pStyle w:val="TAR"/>
              <w:spacing w:before="20" w:after="20"/>
              <w:rPr>
                <w:ins w:id="1125" w:author="EAB" w:date="2016-02-09T18:26:00Z"/>
              </w:rPr>
            </w:pPr>
            <w:ins w:id="1126" w:author="EAB" w:date="2016-02-09T18:26:00Z">
              <w:r w:rsidRPr="00F46564">
                <w:t>dB</w:t>
              </w:r>
            </w:ins>
          </w:p>
        </w:tc>
        <w:tc>
          <w:tcPr>
            <w:tcW w:w="1380" w:type="dxa"/>
            <w:tcBorders>
              <w:top w:val="nil"/>
              <w:left w:val="single" w:sz="4" w:space="0" w:color="auto"/>
              <w:bottom w:val="single" w:sz="4" w:space="0" w:color="auto"/>
            </w:tcBorders>
          </w:tcPr>
          <w:p w:rsidR="006E7C9A" w:rsidRPr="00F46564" w:rsidRDefault="006E7C9A" w:rsidP="00A21A2D">
            <w:pPr>
              <w:pStyle w:val="TAC"/>
              <w:spacing w:before="20" w:after="20"/>
              <w:rPr>
                <w:ins w:id="1127" w:author="EAB" w:date="2016-02-09T18:26:00Z"/>
              </w:rPr>
            </w:pPr>
            <w:ins w:id="1128" w:author="EAB" w:date="2016-02-09T18:26:00Z">
              <w:r w:rsidRPr="00F46564">
                <w:t>[tbd]</w:t>
              </w:r>
            </w:ins>
          </w:p>
        </w:tc>
        <w:tc>
          <w:tcPr>
            <w:tcW w:w="1352" w:type="dxa"/>
            <w:tcBorders>
              <w:top w:val="nil"/>
              <w:bottom w:val="single" w:sz="4" w:space="0" w:color="auto"/>
            </w:tcBorders>
          </w:tcPr>
          <w:p w:rsidR="006E7C9A" w:rsidRPr="00A558EF" w:rsidRDefault="00A558EF">
            <w:pPr>
              <w:pStyle w:val="TAC"/>
              <w:spacing w:before="20" w:after="20"/>
              <w:rPr>
                <w:ins w:id="1129" w:author="EAB" w:date="2016-02-09T18:26:00Z"/>
                <w:highlight w:val="yellow"/>
              </w:rPr>
            </w:pPr>
            <w:ins w:id="1130" w:author="EAB" w:date="2016-05-17T21:51:00Z">
              <w:r w:rsidRPr="00A558EF">
                <w:rPr>
                  <w:highlight w:val="yellow"/>
                </w:rPr>
                <w:t>-</w:t>
              </w:r>
            </w:ins>
          </w:p>
        </w:tc>
        <w:tc>
          <w:tcPr>
            <w:tcW w:w="1239" w:type="dxa"/>
            <w:tcBorders>
              <w:top w:val="nil"/>
              <w:bottom w:val="single" w:sz="4" w:space="0" w:color="auto"/>
            </w:tcBorders>
          </w:tcPr>
          <w:p w:rsidR="006E7C9A" w:rsidRPr="00F46564" w:rsidRDefault="006E7C9A">
            <w:pPr>
              <w:pStyle w:val="TAC"/>
              <w:spacing w:before="20" w:after="20"/>
              <w:rPr>
                <w:ins w:id="1131" w:author="EAB" w:date="2016-02-09T18:26:00Z"/>
              </w:rPr>
            </w:pPr>
            <w:ins w:id="1132" w:author="EAB" w:date="2016-02-09T18:26:00Z">
              <w:r w:rsidRPr="00F46564">
                <w:t>[tbd]</w:t>
              </w:r>
            </w:ins>
          </w:p>
        </w:tc>
      </w:tr>
      <w:tr w:rsidR="006E7C9A" w:rsidRPr="00195269" w:rsidTr="004C2E0F">
        <w:trPr>
          <w:cantSplit/>
          <w:jc w:val="center"/>
          <w:ins w:id="1133" w:author="EAB" w:date="2016-02-07T15:37:00Z"/>
        </w:trPr>
        <w:tc>
          <w:tcPr>
            <w:tcW w:w="2031" w:type="dxa"/>
            <w:gridSpan w:val="2"/>
            <w:tcBorders>
              <w:top w:val="single" w:sz="6" w:space="0" w:color="auto"/>
              <w:bottom w:val="nil"/>
              <w:right w:val="nil"/>
            </w:tcBorders>
          </w:tcPr>
          <w:p w:rsidR="006E7C9A" w:rsidRPr="00195269" w:rsidRDefault="006E7C9A" w:rsidP="00195269">
            <w:pPr>
              <w:pStyle w:val="TAL"/>
              <w:spacing w:before="20" w:after="20"/>
              <w:rPr>
                <w:ins w:id="1134" w:author="EAB" w:date="2016-02-07T15:37:00Z"/>
              </w:rPr>
            </w:pPr>
            <w:ins w:id="1135" w:author="EAB" w:date="2016-02-07T15:37:00Z">
              <w:r w:rsidRPr="00195269">
                <w:t>EC-PDTCH/MCS-1</w:t>
              </w:r>
            </w:ins>
            <w:ins w:id="1136" w:author="EAB" w:date="2016-03-12T17:26:00Z">
              <w:r w:rsidR="00195269" w:rsidRPr="00195269">
                <w:rPr>
                  <w:vertAlign w:val="superscript"/>
                </w:rPr>
                <w:t>4)</w:t>
              </w:r>
            </w:ins>
          </w:p>
        </w:tc>
        <w:tc>
          <w:tcPr>
            <w:tcW w:w="567" w:type="dxa"/>
            <w:gridSpan w:val="3"/>
            <w:tcBorders>
              <w:top w:val="single" w:sz="6" w:space="0" w:color="auto"/>
              <w:left w:val="nil"/>
              <w:bottom w:val="nil"/>
              <w:right w:val="nil"/>
            </w:tcBorders>
          </w:tcPr>
          <w:p w:rsidR="006E7C9A" w:rsidRPr="004C2E0F" w:rsidRDefault="006E7C9A" w:rsidP="00A97DD9">
            <w:pPr>
              <w:pStyle w:val="TAR"/>
              <w:spacing w:before="20" w:after="20"/>
              <w:jc w:val="center"/>
              <w:rPr>
                <w:ins w:id="1137" w:author="EAB" w:date="2016-02-07T15:37:00Z"/>
              </w:rPr>
            </w:pPr>
            <w:ins w:id="1138" w:author="EAB" w:date="2016-02-07T15:37:00Z">
              <w:r w:rsidRPr="004C2E0F">
                <w:t>CC1</w:t>
              </w:r>
            </w:ins>
          </w:p>
        </w:tc>
        <w:tc>
          <w:tcPr>
            <w:tcW w:w="576" w:type="dxa"/>
            <w:gridSpan w:val="2"/>
            <w:tcBorders>
              <w:top w:val="single" w:sz="6" w:space="0" w:color="auto"/>
              <w:left w:val="nil"/>
              <w:bottom w:val="nil"/>
            </w:tcBorders>
          </w:tcPr>
          <w:p w:rsidR="006E7C9A" w:rsidRPr="004C2E0F" w:rsidRDefault="006E7C9A" w:rsidP="00A97DD9">
            <w:pPr>
              <w:pStyle w:val="TAR"/>
              <w:spacing w:before="20" w:after="20"/>
              <w:rPr>
                <w:ins w:id="1139" w:author="EAB" w:date="2016-02-07T15:37:00Z"/>
              </w:rPr>
            </w:pPr>
            <w:ins w:id="1140" w:author="EAB" w:date="2016-02-07T15:37:00Z">
              <w:r w:rsidRPr="004C2E0F">
                <w:t>dB</w:t>
              </w:r>
            </w:ins>
          </w:p>
        </w:tc>
        <w:tc>
          <w:tcPr>
            <w:tcW w:w="1380" w:type="dxa"/>
            <w:tcBorders>
              <w:top w:val="single" w:sz="6" w:space="0" w:color="auto"/>
              <w:bottom w:val="nil"/>
            </w:tcBorders>
          </w:tcPr>
          <w:p w:rsidR="006E7C9A" w:rsidRPr="004C2E0F" w:rsidRDefault="006E7C9A" w:rsidP="00A21A2D">
            <w:pPr>
              <w:pStyle w:val="TAC"/>
              <w:spacing w:before="20" w:after="20"/>
              <w:rPr>
                <w:ins w:id="1141" w:author="EAB" w:date="2016-02-07T15:37:00Z"/>
              </w:rPr>
            </w:pPr>
            <w:ins w:id="1142" w:author="EAB" w:date="2016-02-07T15:37:00Z">
              <w:r w:rsidRPr="004C2E0F">
                <w:t>[t</w:t>
              </w:r>
            </w:ins>
            <w:ins w:id="1143" w:author="EAB" w:date="2016-05-06T22:01:00Z">
              <w:r w:rsidR="001B6F36" w:rsidRPr="001B6F36">
                <w:rPr>
                  <w:highlight w:val="yellow"/>
                  <w:rPrChange w:id="1144" w:author="EAB" w:date="2016-05-06T22:01:00Z">
                    <w:rPr/>
                  </w:rPrChange>
                </w:rPr>
                <w:t>b</w:t>
              </w:r>
            </w:ins>
            <w:ins w:id="1145" w:author="EAB" w:date="2016-02-07T15:37:00Z">
              <w:r w:rsidRPr="004C2E0F">
                <w:t>d]</w:t>
              </w:r>
            </w:ins>
          </w:p>
        </w:tc>
        <w:tc>
          <w:tcPr>
            <w:tcW w:w="1352" w:type="dxa"/>
            <w:tcBorders>
              <w:top w:val="single" w:sz="6" w:space="0" w:color="auto"/>
              <w:bottom w:val="nil"/>
            </w:tcBorders>
          </w:tcPr>
          <w:p w:rsidR="006E7C9A" w:rsidRPr="004C2E0F" w:rsidRDefault="006E7C9A">
            <w:pPr>
              <w:pStyle w:val="TAC"/>
              <w:spacing w:before="20" w:after="20"/>
              <w:rPr>
                <w:ins w:id="1146" w:author="EAB" w:date="2016-02-07T15:37:00Z"/>
              </w:rPr>
            </w:pPr>
            <w:ins w:id="1147" w:author="EAB" w:date="2016-02-07T15:37:00Z">
              <w:r w:rsidRPr="004C2E0F">
                <w:t>[tbd]</w:t>
              </w:r>
            </w:ins>
          </w:p>
        </w:tc>
        <w:tc>
          <w:tcPr>
            <w:tcW w:w="1239" w:type="dxa"/>
            <w:tcBorders>
              <w:top w:val="single" w:sz="6" w:space="0" w:color="auto"/>
              <w:bottom w:val="nil"/>
            </w:tcBorders>
          </w:tcPr>
          <w:p w:rsidR="006E7C9A" w:rsidRPr="004C2E0F" w:rsidRDefault="006E7C9A">
            <w:pPr>
              <w:pStyle w:val="TAC"/>
              <w:spacing w:before="20" w:after="20"/>
              <w:rPr>
                <w:ins w:id="1148" w:author="EAB" w:date="2016-02-07T15:37:00Z"/>
              </w:rPr>
            </w:pPr>
            <w:ins w:id="1149" w:author="EAB" w:date="2016-02-07T15:37:00Z">
              <w:r w:rsidRPr="004C2E0F">
                <w:t>[tbd]</w:t>
              </w:r>
            </w:ins>
          </w:p>
        </w:tc>
      </w:tr>
      <w:tr w:rsidR="006E7C9A" w:rsidRPr="00195269" w:rsidTr="004C2E0F">
        <w:trPr>
          <w:cantSplit/>
          <w:jc w:val="center"/>
          <w:ins w:id="1150" w:author="EAB" w:date="2016-02-07T15:37:00Z"/>
        </w:trPr>
        <w:tc>
          <w:tcPr>
            <w:tcW w:w="2031" w:type="dxa"/>
            <w:gridSpan w:val="2"/>
            <w:tcBorders>
              <w:top w:val="nil"/>
              <w:bottom w:val="nil"/>
              <w:right w:val="nil"/>
            </w:tcBorders>
          </w:tcPr>
          <w:p w:rsidR="006E7C9A" w:rsidRPr="00195269" w:rsidRDefault="006E7C9A" w:rsidP="00981DC2">
            <w:pPr>
              <w:pStyle w:val="TAL"/>
              <w:spacing w:before="20" w:after="20"/>
              <w:rPr>
                <w:ins w:id="1151" w:author="EAB" w:date="2016-02-07T15:37:00Z"/>
              </w:rPr>
            </w:pPr>
            <w:ins w:id="1152" w:author="EAB" w:date="2016-02-07T15:37:00Z">
              <w:r w:rsidRPr="00195269">
                <w:t>EC-PDTCH/MCS-1/4</w:t>
              </w:r>
            </w:ins>
          </w:p>
        </w:tc>
        <w:tc>
          <w:tcPr>
            <w:tcW w:w="567" w:type="dxa"/>
            <w:gridSpan w:val="3"/>
            <w:tcBorders>
              <w:top w:val="nil"/>
              <w:left w:val="nil"/>
              <w:bottom w:val="nil"/>
              <w:right w:val="nil"/>
            </w:tcBorders>
          </w:tcPr>
          <w:p w:rsidR="006E7C9A" w:rsidRPr="004C2E0F" w:rsidRDefault="006E7C9A" w:rsidP="00A97DD9">
            <w:pPr>
              <w:pStyle w:val="TAR"/>
              <w:spacing w:before="20" w:after="20"/>
              <w:jc w:val="center"/>
              <w:rPr>
                <w:ins w:id="1153" w:author="EAB" w:date="2016-02-07T15:37:00Z"/>
              </w:rPr>
            </w:pPr>
            <w:ins w:id="1154" w:author="EAB" w:date="2016-02-07T15:37:00Z">
              <w:r w:rsidRPr="004C2E0F">
                <w:t>CC2</w:t>
              </w:r>
            </w:ins>
          </w:p>
        </w:tc>
        <w:tc>
          <w:tcPr>
            <w:tcW w:w="576" w:type="dxa"/>
            <w:gridSpan w:val="2"/>
            <w:tcBorders>
              <w:top w:val="nil"/>
              <w:left w:val="nil"/>
              <w:bottom w:val="nil"/>
              <w:right w:val="single" w:sz="4" w:space="0" w:color="auto"/>
            </w:tcBorders>
          </w:tcPr>
          <w:p w:rsidR="006E7C9A" w:rsidRPr="004C2E0F" w:rsidRDefault="006E7C9A" w:rsidP="00A97DD9">
            <w:pPr>
              <w:pStyle w:val="TAR"/>
              <w:spacing w:before="20" w:after="20"/>
              <w:rPr>
                <w:ins w:id="1155" w:author="EAB" w:date="2016-02-07T15:37:00Z"/>
              </w:rPr>
            </w:pPr>
            <w:ins w:id="1156" w:author="EAB" w:date="2016-02-07T15:37:00Z">
              <w:r w:rsidRPr="004C2E0F">
                <w:t>dB</w:t>
              </w:r>
            </w:ins>
          </w:p>
        </w:tc>
        <w:tc>
          <w:tcPr>
            <w:tcW w:w="1380" w:type="dxa"/>
            <w:tcBorders>
              <w:top w:val="nil"/>
              <w:left w:val="single" w:sz="4" w:space="0" w:color="auto"/>
              <w:bottom w:val="nil"/>
            </w:tcBorders>
          </w:tcPr>
          <w:p w:rsidR="006E7C9A" w:rsidRPr="004C2E0F" w:rsidRDefault="006E7C9A" w:rsidP="00A21A2D">
            <w:pPr>
              <w:pStyle w:val="TAC"/>
              <w:spacing w:before="20" w:after="20"/>
              <w:rPr>
                <w:ins w:id="1157" w:author="EAB" w:date="2016-02-07T15:37:00Z"/>
              </w:rPr>
            </w:pPr>
            <w:ins w:id="1158" w:author="EAB" w:date="2016-02-07T15:37:00Z">
              <w:r w:rsidRPr="004C2E0F">
                <w:t>[tbd]</w:t>
              </w:r>
            </w:ins>
          </w:p>
        </w:tc>
        <w:tc>
          <w:tcPr>
            <w:tcW w:w="1352" w:type="dxa"/>
            <w:tcBorders>
              <w:top w:val="nil"/>
              <w:bottom w:val="nil"/>
            </w:tcBorders>
          </w:tcPr>
          <w:p w:rsidR="006E7C9A" w:rsidRPr="004C2E0F" w:rsidRDefault="006E7C9A">
            <w:pPr>
              <w:pStyle w:val="TAC"/>
              <w:spacing w:before="20" w:after="20"/>
              <w:rPr>
                <w:ins w:id="1159" w:author="EAB" w:date="2016-02-07T15:37:00Z"/>
              </w:rPr>
            </w:pPr>
            <w:ins w:id="1160" w:author="EAB" w:date="2016-02-07T15:37:00Z">
              <w:r w:rsidRPr="004C2E0F">
                <w:t>[tbd]</w:t>
              </w:r>
            </w:ins>
          </w:p>
        </w:tc>
        <w:tc>
          <w:tcPr>
            <w:tcW w:w="1239" w:type="dxa"/>
            <w:tcBorders>
              <w:top w:val="nil"/>
              <w:bottom w:val="nil"/>
            </w:tcBorders>
          </w:tcPr>
          <w:p w:rsidR="006E7C9A" w:rsidRPr="004C2E0F" w:rsidRDefault="006E7C9A">
            <w:pPr>
              <w:pStyle w:val="TAC"/>
              <w:spacing w:before="20" w:after="20"/>
              <w:rPr>
                <w:ins w:id="1161" w:author="EAB" w:date="2016-02-07T15:37:00Z"/>
              </w:rPr>
            </w:pPr>
            <w:ins w:id="1162" w:author="EAB" w:date="2016-02-07T15:37:00Z">
              <w:r w:rsidRPr="004C2E0F">
                <w:t>[tbd]</w:t>
              </w:r>
            </w:ins>
          </w:p>
        </w:tc>
      </w:tr>
      <w:tr w:rsidR="006E7C9A" w:rsidRPr="00195269" w:rsidTr="004C2E0F">
        <w:trPr>
          <w:cantSplit/>
          <w:jc w:val="center"/>
          <w:ins w:id="1163" w:author="EAB" w:date="2016-02-07T15:37:00Z"/>
        </w:trPr>
        <w:tc>
          <w:tcPr>
            <w:tcW w:w="2031" w:type="dxa"/>
            <w:gridSpan w:val="2"/>
            <w:tcBorders>
              <w:top w:val="nil"/>
              <w:bottom w:val="nil"/>
              <w:right w:val="nil"/>
            </w:tcBorders>
          </w:tcPr>
          <w:p w:rsidR="006E7C9A" w:rsidRPr="00AD1CDA" w:rsidRDefault="006E7C9A" w:rsidP="00981DC2">
            <w:pPr>
              <w:pStyle w:val="TAL"/>
              <w:spacing w:before="20" w:after="20"/>
              <w:rPr>
                <w:ins w:id="1164" w:author="EAB" w:date="2016-02-07T15:37:00Z"/>
              </w:rPr>
            </w:pPr>
            <w:ins w:id="1165" w:author="EAB" w:date="2016-02-07T15:37:00Z">
              <w:r w:rsidRPr="00AD1CDA">
                <w:t>EC-PDTCH/MCS-1/8</w:t>
              </w:r>
            </w:ins>
          </w:p>
        </w:tc>
        <w:tc>
          <w:tcPr>
            <w:tcW w:w="567" w:type="dxa"/>
            <w:gridSpan w:val="3"/>
            <w:tcBorders>
              <w:top w:val="nil"/>
              <w:left w:val="nil"/>
              <w:bottom w:val="nil"/>
              <w:right w:val="nil"/>
            </w:tcBorders>
          </w:tcPr>
          <w:p w:rsidR="006E7C9A" w:rsidRPr="00AD1CDA" w:rsidRDefault="006E7C9A" w:rsidP="00A97DD9">
            <w:pPr>
              <w:pStyle w:val="TAR"/>
              <w:spacing w:before="20" w:after="20"/>
              <w:jc w:val="center"/>
              <w:rPr>
                <w:ins w:id="1166" w:author="EAB" w:date="2016-02-07T15:37:00Z"/>
              </w:rPr>
            </w:pPr>
            <w:ins w:id="1167" w:author="EAB" w:date="2016-02-07T15:37:00Z">
              <w:r w:rsidRPr="00AD1CDA">
                <w:t>CC3</w:t>
              </w:r>
            </w:ins>
          </w:p>
        </w:tc>
        <w:tc>
          <w:tcPr>
            <w:tcW w:w="576" w:type="dxa"/>
            <w:gridSpan w:val="2"/>
            <w:tcBorders>
              <w:top w:val="nil"/>
              <w:left w:val="nil"/>
              <w:bottom w:val="nil"/>
              <w:right w:val="single" w:sz="4" w:space="0" w:color="auto"/>
            </w:tcBorders>
          </w:tcPr>
          <w:p w:rsidR="006E7C9A" w:rsidRPr="003D0CE5" w:rsidRDefault="006E7C9A" w:rsidP="00A97DD9">
            <w:pPr>
              <w:pStyle w:val="TAR"/>
              <w:spacing w:before="20" w:after="20"/>
              <w:rPr>
                <w:ins w:id="1168" w:author="EAB" w:date="2016-02-07T15:37:00Z"/>
              </w:rPr>
            </w:pPr>
            <w:ins w:id="1169" w:author="EAB" w:date="2016-02-07T15:37:00Z">
              <w:r w:rsidRPr="003D0CE5">
                <w:t>dB</w:t>
              </w:r>
            </w:ins>
          </w:p>
        </w:tc>
        <w:tc>
          <w:tcPr>
            <w:tcW w:w="1380" w:type="dxa"/>
            <w:tcBorders>
              <w:top w:val="nil"/>
              <w:left w:val="single" w:sz="4" w:space="0" w:color="auto"/>
              <w:bottom w:val="nil"/>
            </w:tcBorders>
          </w:tcPr>
          <w:p w:rsidR="006E7C9A" w:rsidRPr="003D0CE5" w:rsidRDefault="006E7C9A" w:rsidP="00A21A2D">
            <w:pPr>
              <w:pStyle w:val="TAC"/>
              <w:spacing w:before="20" w:after="20"/>
              <w:rPr>
                <w:ins w:id="1170" w:author="EAB" w:date="2016-02-07T15:37:00Z"/>
              </w:rPr>
            </w:pPr>
            <w:ins w:id="1171" w:author="EAB" w:date="2016-02-07T15:37:00Z">
              <w:r w:rsidRPr="003D0CE5">
                <w:t>[tbd]</w:t>
              </w:r>
            </w:ins>
          </w:p>
        </w:tc>
        <w:tc>
          <w:tcPr>
            <w:tcW w:w="1352" w:type="dxa"/>
            <w:tcBorders>
              <w:top w:val="nil"/>
              <w:bottom w:val="nil"/>
            </w:tcBorders>
          </w:tcPr>
          <w:p w:rsidR="006E7C9A" w:rsidRPr="00195269" w:rsidRDefault="006E7C9A">
            <w:pPr>
              <w:pStyle w:val="TAC"/>
              <w:spacing w:before="20" w:after="20"/>
              <w:rPr>
                <w:ins w:id="1172" w:author="EAB" w:date="2016-02-07T15:37:00Z"/>
              </w:rPr>
            </w:pPr>
            <w:ins w:id="1173" w:author="EAB" w:date="2016-02-07T15:37:00Z">
              <w:r w:rsidRPr="00195269">
                <w:t>[tbd]</w:t>
              </w:r>
            </w:ins>
          </w:p>
        </w:tc>
        <w:tc>
          <w:tcPr>
            <w:tcW w:w="1239" w:type="dxa"/>
            <w:tcBorders>
              <w:top w:val="nil"/>
              <w:bottom w:val="nil"/>
            </w:tcBorders>
          </w:tcPr>
          <w:p w:rsidR="006E7C9A" w:rsidRPr="00195269" w:rsidRDefault="006E7C9A">
            <w:pPr>
              <w:pStyle w:val="TAC"/>
              <w:spacing w:before="20" w:after="20"/>
              <w:rPr>
                <w:ins w:id="1174" w:author="EAB" w:date="2016-02-07T15:37:00Z"/>
              </w:rPr>
            </w:pPr>
            <w:ins w:id="1175" w:author="EAB" w:date="2016-02-07T15:37:00Z">
              <w:r w:rsidRPr="00195269">
                <w:t>[tbd]</w:t>
              </w:r>
            </w:ins>
          </w:p>
        </w:tc>
      </w:tr>
      <w:tr w:rsidR="006E7C9A" w:rsidRPr="00195269" w:rsidTr="004C2E0F">
        <w:trPr>
          <w:cantSplit/>
          <w:jc w:val="center"/>
          <w:ins w:id="1176" w:author="EAB" w:date="2016-02-07T15:37:00Z"/>
        </w:trPr>
        <w:tc>
          <w:tcPr>
            <w:tcW w:w="2031" w:type="dxa"/>
            <w:gridSpan w:val="2"/>
            <w:tcBorders>
              <w:top w:val="nil"/>
              <w:bottom w:val="nil"/>
              <w:right w:val="nil"/>
            </w:tcBorders>
          </w:tcPr>
          <w:p w:rsidR="006E7C9A" w:rsidRPr="00195269" w:rsidRDefault="006E7C9A" w:rsidP="00981DC2">
            <w:pPr>
              <w:pStyle w:val="TAL"/>
              <w:spacing w:before="20" w:after="20"/>
              <w:rPr>
                <w:ins w:id="1177" w:author="EAB" w:date="2016-02-07T15:37:00Z"/>
              </w:rPr>
            </w:pPr>
            <w:ins w:id="1178" w:author="EAB" w:date="2016-02-07T15:37:00Z">
              <w:r w:rsidRPr="00195269">
                <w:t>EC-PDTCH/MCS-1/16</w:t>
              </w:r>
            </w:ins>
          </w:p>
        </w:tc>
        <w:tc>
          <w:tcPr>
            <w:tcW w:w="567" w:type="dxa"/>
            <w:gridSpan w:val="3"/>
            <w:tcBorders>
              <w:top w:val="nil"/>
              <w:left w:val="nil"/>
              <w:bottom w:val="nil"/>
              <w:right w:val="nil"/>
            </w:tcBorders>
          </w:tcPr>
          <w:p w:rsidR="006E7C9A" w:rsidRPr="00195269" w:rsidRDefault="006E7C9A" w:rsidP="00A97DD9">
            <w:pPr>
              <w:pStyle w:val="TAR"/>
              <w:spacing w:before="20" w:after="20"/>
              <w:jc w:val="center"/>
              <w:rPr>
                <w:ins w:id="1179" w:author="EAB" w:date="2016-02-07T15:37:00Z"/>
              </w:rPr>
            </w:pPr>
            <w:ins w:id="1180" w:author="EAB" w:date="2016-02-07T15:37:00Z">
              <w:r w:rsidRPr="00195269">
                <w:t>CC4</w:t>
              </w:r>
            </w:ins>
          </w:p>
        </w:tc>
        <w:tc>
          <w:tcPr>
            <w:tcW w:w="576" w:type="dxa"/>
            <w:gridSpan w:val="2"/>
            <w:tcBorders>
              <w:top w:val="nil"/>
              <w:left w:val="nil"/>
              <w:bottom w:val="nil"/>
              <w:right w:val="single" w:sz="4" w:space="0" w:color="auto"/>
            </w:tcBorders>
          </w:tcPr>
          <w:p w:rsidR="006E7C9A" w:rsidRPr="00195269" w:rsidRDefault="006E7C9A" w:rsidP="00A97DD9">
            <w:pPr>
              <w:pStyle w:val="TAR"/>
              <w:spacing w:before="20" w:after="20"/>
              <w:rPr>
                <w:ins w:id="1181" w:author="EAB" w:date="2016-02-07T15:37:00Z"/>
              </w:rPr>
            </w:pPr>
            <w:ins w:id="1182" w:author="EAB" w:date="2016-02-07T15:37:00Z">
              <w:r w:rsidRPr="00195269">
                <w:t>dB</w:t>
              </w:r>
            </w:ins>
          </w:p>
        </w:tc>
        <w:tc>
          <w:tcPr>
            <w:tcW w:w="1380" w:type="dxa"/>
            <w:tcBorders>
              <w:top w:val="nil"/>
              <w:left w:val="single" w:sz="4" w:space="0" w:color="auto"/>
              <w:bottom w:val="nil"/>
            </w:tcBorders>
          </w:tcPr>
          <w:p w:rsidR="006E7C9A" w:rsidRPr="00195269" w:rsidRDefault="006E7C9A" w:rsidP="00A21A2D">
            <w:pPr>
              <w:pStyle w:val="TAC"/>
              <w:spacing w:before="20" w:after="20"/>
              <w:rPr>
                <w:ins w:id="1183" w:author="EAB" w:date="2016-02-07T15:37:00Z"/>
              </w:rPr>
            </w:pPr>
            <w:ins w:id="1184" w:author="EAB" w:date="2016-02-07T15:37:00Z">
              <w:r w:rsidRPr="00195269">
                <w:t>[tbd]</w:t>
              </w:r>
            </w:ins>
          </w:p>
        </w:tc>
        <w:tc>
          <w:tcPr>
            <w:tcW w:w="1352" w:type="dxa"/>
            <w:tcBorders>
              <w:top w:val="nil"/>
              <w:bottom w:val="nil"/>
            </w:tcBorders>
          </w:tcPr>
          <w:p w:rsidR="006E7C9A" w:rsidRPr="00195269" w:rsidRDefault="006E7C9A">
            <w:pPr>
              <w:pStyle w:val="TAC"/>
              <w:spacing w:before="20" w:after="20"/>
              <w:rPr>
                <w:ins w:id="1185" w:author="EAB" w:date="2016-02-07T15:37:00Z"/>
              </w:rPr>
            </w:pPr>
            <w:ins w:id="1186" w:author="EAB" w:date="2016-02-07T15:37:00Z">
              <w:r w:rsidRPr="00195269">
                <w:t>[tbd]</w:t>
              </w:r>
            </w:ins>
          </w:p>
        </w:tc>
        <w:tc>
          <w:tcPr>
            <w:tcW w:w="1239" w:type="dxa"/>
            <w:tcBorders>
              <w:top w:val="nil"/>
              <w:bottom w:val="nil"/>
            </w:tcBorders>
          </w:tcPr>
          <w:p w:rsidR="006E7C9A" w:rsidRPr="00195269" w:rsidRDefault="006E7C9A">
            <w:pPr>
              <w:pStyle w:val="TAC"/>
              <w:spacing w:before="20" w:after="20"/>
              <w:rPr>
                <w:ins w:id="1187" w:author="EAB" w:date="2016-02-07T15:37:00Z"/>
              </w:rPr>
            </w:pPr>
            <w:ins w:id="1188" w:author="EAB" w:date="2016-02-07T15:37:00Z">
              <w:r w:rsidRPr="00195269">
                <w:t>[tbd]</w:t>
              </w:r>
            </w:ins>
          </w:p>
        </w:tc>
      </w:tr>
      <w:tr w:rsidR="003A0D56" w:rsidRPr="00F46564" w:rsidTr="004C2E0F">
        <w:trPr>
          <w:jc w:val="center"/>
          <w:ins w:id="1189" w:author="EAB" w:date="2016-02-07T15:37:00Z"/>
        </w:trPr>
        <w:tc>
          <w:tcPr>
            <w:tcW w:w="7145" w:type="dxa"/>
            <w:gridSpan w:val="10"/>
            <w:tcBorders>
              <w:top w:val="single" w:sz="6" w:space="0" w:color="auto"/>
              <w:bottom w:val="single" w:sz="6" w:space="0" w:color="auto"/>
            </w:tcBorders>
          </w:tcPr>
          <w:p w:rsidR="003A0D56" w:rsidRPr="00195269" w:rsidRDefault="003A0D56" w:rsidP="00A97DD9">
            <w:pPr>
              <w:pStyle w:val="TAN"/>
              <w:spacing w:before="20" w:after="20"/>
              <w:ind w:right="57"/>
              <w:rPr>
                <w:ins w:id="1190" w:author="EAB" w:date="2016-02-07T15:37:00Z"/>
              </w:rPr>
            </w:pPr>
            <w:ins w:id="1191" w:author="EAB" w:date="2016-02-07T15:37:00Z">
              <w:r w:rsidRPr="00195269">
                <w:t>NOTE 1:</w:t>
              </w:r>
              <w:r w:rsidRPr="00195269">
                <w:tab/>
                <w:t>Ideal FH case assumes perfect decorrelation between bursts. This case may only be tested if such a decorrelation is ensured in the test</w:t>
              </w:r>
            </w:ins>
          </w:p>
          <w:p w:rsidR="003A0D56" w:rsidRPr="004C2E0F" w:rsidRDefault="003A0D56" w:rsidP="00A97DD9">
            <w:pPr>
              <w:pStyle w:val="TAN"/>
              <w:spacing w:before="20" w:after="20"/>
              <w:ind w:right="57"/>
              <w:rPr>
                <w:ins w:id="1192" w:author="EAB" w:date="2016-02-07T15:37:00Z"/>
              </w:rPr>
            </w:pPr>
            <w:ins w:id="1193" w:author="EAB" w:date="2016-02-07T15:37:00Z">
              <w:r w:rsidRPr="004C2E0F">
                <w:t>NOTE 2:</w:t>
              </w:r>
              <w:r w:rsidRPr="004C2E0F">
                <w:tab/>
                <w:t xml:space="preserve">The performance requirements for </w:t>
              </w:r>
              <w:r w:rsidRPr="00326824">
                <w:t>EC-CCCH</w:t>
              </w:r>
            </w:ins>
            <w:ins w:id="1194" w:author="Nokia" w:date="2016-05-22T10:18:00Z">
              <w:r w:rsidR="00326824" w:rsidRPr="00326824">
                <w:rPr>
                  <w:highlight w:val="cyan"/>
                  <w:rPrChange w:id="1195" w:author="Nokia" w:date="2016-05-22T10:19:00Z">
                    <w:rPr/>
                  </w:rPrChange>
                </w:rPr>
                <w:t>/D</w:t>
              </w:r>
            </w:ins>
            <w:ins w:id="1196" w:author="EAB" w:date="2016-02-07T15:37:00Z">
              <w:r w:rsidRPr="004C2E0F">
                <w:t xml:space="preserve"> apply for </w:t>
              </w:r>
              <w:r w:rsidRPr="00326824">
                <w:t>EC-PCH</w:t>
              </w:r>
            </w:ins>
            <w:ins w:id="1197" w:author="Nokia" w:date="2016-05-22T10:19:00Z">
              <w:r w:rsidR="00326824" w:rsidRPr="00326824">
                <w:rPr>
                  <w:highlight w:val="cyan"/>
                  <w:rPrChange w:id="1198" w:author="Nokia" w:date="2016-05-22T10:19:00Z">
                    <w:rPr/>
                  </w:rPrChange>
                </w:rPr>
                <w:t>, EC-PCH/S</w:t>
              </w:r>
            </w:ins>
            <w:ins w:id="1199" w:author="EAB" w:date="2016-02-07T15:37:00Z">
              <w:r w:rsidRPr="004C2E0F">
                <w:t xml:space="preserve"> and EC</w:t>
              </w:r>
              <w:r w:rsidRPr="004C2E0F">
                <w:noBreakHyphen/>
              </w:r>
              <w:r w:rsidRPr="007A4273">
                <w:t>AGCH</w:t>
              </w:r>
            </w:ins>
            <w:ins w:id="1200" w:author="Nokia" w:date="2016-05-22T10:40:00Z">
              <w:r w:rsidR="007A4273" w:rsidRPr="007A4273">
                <w:t xml:space="preserve"> </w:t>
              </w:r>
              <w:r w:rsidR="007A4273" w:rsidRPr="007A4273">
                <w:rPr>
                  <w:highlight w:val="cyan"/>
                  <w:rPrChange w:id="1201" w:author="Nokia" w:date="2016-05-22T10:40:00Z">
                    <w:rPr/>
                  </w:rPrChange>
                </w:rPr>
                <w:t>with the TSC selected according to 3GPP TS 45.002</w:t>
              </w:r>
            </w:ins>
            <w:ins w:id="1202" w:author="Nokia" w:date="2016-05-22T10:43:00Z">
              <w:r w:rsidR="007A4273">
                <w:t xml:space="preserve"> </w:t>
              </w:r>
              <w:r w:rsidR="007A4273" w:rsidRPr="00B1486C">
                <w:rPr>
                  <w:highlight w:val="cyan"/>
                </w:rPr>
                <w:t>for the wanted signal</w:t>
              </w:r>
            </w:ins>
            <w:ins w:id="1203" w:author="EAB" w:date="2016-02-07T15:37:00Z">
              <w:r w:rsidRPr="004C2E0F">
                <w:t>.</w:t>
              </w:r>
            </w:ins>
          </w:p>
          <w:p w:rsidR="003A0D56" w:rsidRPr="004C2E0F" w:rsidRDefault="003A0D56" w:rsidP="00A97DD9">
            <w:pPr>
              <w:pStyle w:val="TAN"/>
              <w:spacing w:before="20" w:after="20"/>
              <w:ind w:right="57"/>
              <w:rPr>
                <w:ins w:id="1204" w:author="R4 " w:date="2016-02-17T23:24:00Z"/>
              </w:rPr>
            </w:pPr>
            <w:ins w:id="1205" w:author="EAB" w:date="2016-02-07T15:37:00Z">
              <w:r w:rsidRPr="004C2E0F">
                <w:t>NOTE 3:</w:t>
              </w:r>
              <w:r w:rsidRPr="004C2E0F">
                <w:tab/>
                <w:t>For the notation of EC-channels, see 3GPP TS 45.003.</w:t>
              </w:r>
            </w:ins>
          </w:p>
          <w:p w:rsidR="004057B2" w:rsidRPr="00F46564" w:rsidRDefault="00195269" w:rsidP="00024946">
            <w:pPr>
              <w:pStyle w:val="TAN"/>
              <w:spacing w:before="20" w:after="20"/>
              <w:ind w:right="57"/>
              <w:rPr>
                <w:ins w:id="1206" w:author="EAB" w:date="2016-02-07T15:37:00Z"/>
              </w:rPr>
            </w:pPr>
            <w:ins w:id="1207" w:author="EAB" w:date="2016-03-12T17:28:00Z">
              <w:r w:rsidRPr="007779D5">
                <w:t>NOTE 4:   For MCS-2, MCS-3 and MCS-4 in CC1 the requirements in table 2a apply</w:t>
              </w:r>
              <w:r w:rsidRPr="00195269">
                <w:t xml:space="preserve"> </w:t>
              </w:r>
              <w:r w:rsidR="001B6F36">
                <w:t>for TU3 (low band) and TU1</w:t>
              </w:r>
            </w:ins>
            <w:ins w:id="1208" w:author="EAB" w:date="2016-05-06T21:58:00Z">
              <w:r w:rsidR="001B6F36">
                <w:t>,</w:t>
              </w:r>
            </w:ins>
            <w:ins w:id="1209" w:author="EAB" w:date="2016-03-12T17:28:00Z">
              <w:r w:rsidRPr="007779D5">
                <w:t>5 (high band), and,</w:t>
              </w:r>
              <w:r w:rsidRPr="00195269">
                <w:t xml:space="preserve"> TU50 (no FH) propagation conditions</w:t>
              </w:r>
            </w:ins>
            <w:ins w:id="1210" w:author="EAB" w:date="2016-04-24T20:55:00Z">
              <w:r w:rsidR="00253528" w:rsidRPr="0040507F">
                <w:rPr>
                  <w:highlight w:val="yellow"/>
                </w:rPr>
                <w:t xml:space="preserve"> together with the conditions for EGPRS in section 6.3.4.</w:t>
              </w:r>
            </w:ins>
          </w:p>
        </w:tc>
      </w:tr>
    </w:tbl>
    <w:p w:rsidR="003A0D56" w:rsidRDefault="003A0D56" w:rsidP="001F0465">
      <w:pPr>
        <w:jc w:val="center"/>
        <w:rPr>
          <w:noProof/>
        </w:rPr>
      </w:pPr>
    </w:p>
    <w:p w:rsidR="00465821" w:rsidRDefault="00465821" w:rsidP="004658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465821" w:rsidRPr="001010DA" w:rsidTr="00B1486C">
        <w:trPr>
          <w:trHeight w:val="557"/>
        </w:trPr>
        <w:tc>
          <w:tcPr>
            <w:tcW w:w="9322" w:type="dxa"/>
            <w:shd w:val="clear" w:color="auto" w:fill="92D050"/>
          </w:tcPr>
          <w:p w:rsidR="00465821" w:rsidRPr="001010DA" w:rsidRDefault="00465821" w:rsidP="00B1486C">
            <w:pPr>
              <w:spacing w:before="120" w:after="120"/>
              <w:jc w:val="center"/>
              <w:rPr>
                <w:noProof/>
                <w:sz w:val="28"/>
                <w:szCs w:val="28"/>
                <w:lang w:eastAsia="ja-JP"/>
              </w:rPr>
            </w:pPr>
            <w:r>
              <w:rPr>
                <w:rFonts w:ascii="Arial" w:hAnsi="Arial" w:cs="Arial"/>
                <w:noProof/>
                <w:sz w:val="28"/>
                <w:szCs w:val="28"/>
                <w:lang w:eastAsia="ja-JP"/>
              </w:rPr>
              <w:t>Sixth</w:t>
            </w:r>
            <w:r w:rsidRPr="004021CC">
              <w:rPr>
                <w:rFonts w:ascii="Arial" w:hAnsi="Arial" w:cs="Arial"/>
                <w:noProof/>
                <w:sz w:val="28"/>
                <w:szCs w:val="28"/>
                <w:lang w:eastAsia="ja-JP"/>
              </w:rPr>
              <w:t xml:space="preserve"> Modification</w:t>
            </w:r>
          </w:p>
        </w:tc>
      </w:tr>
    </w:tbl>
    <w:p w:rsidR="00465821" w:rsidRPr="00F46564" w:rsidRDefault="00465821" w:rsidP="00465821">
      <w:pPr>
        <w:rPr>
          <w:noProof/>
          <w:lang w:val="sv-SE"/>
        </w:rPr>
      </w:pPr>
    </w:p>
    <w:p w:rsidR="00167569" w:rsidRPr="00F46564" w:rsidRDefault="00167569" w:rsidP="00167569">
      <w:pPr>
        <w:pStyle w:val="TH"/>
        <w:spacing w:after="120"/>
        <w:rPr>
          <w:ins w:id="1211" w:author="EAB" w:date="2016-01-03T18:23:00Z"/>
        </w:rPr>
      </w:pPr>
      <w:ins w:id="1212" w:author="EAB" w:date="2016-01-03T18:23:00Z">
        <w:r w:rsidRPr="00F46564">
          <w:lastRenderedPageBreak/>
          <w:t>Table 2a</w:t>
        </w:r>
      </w:ins>
      <w:ins w:id="1213" w:author="EAB" w:date="2016-03-12T17:45:00Z">
        <w:r w:rsidR="008615E9">
          <w:t>m</w:t>
        </w:r>
      </w:ins>
      <w:ins w:id="1214" w:author="EAB" w:date="2016-01-03T18:23:00Z">
        <w:r w:rsidRPr="00F46564">
          <w:t xml:space="preserve">: Adjacent channel interference ratio at reference performance (for </w:t>
        </w:r>
      </w:ins>
      <w:ins w:id="1215" w:author="EAB" w:date="2016-03-12T18:17:00Z">
        <w:r w:rsidR="00460D85">
          <w:t>EC-GSM-I</w:t>
        </w:r>
      </w:ins>
      <w:ins w:id="1216" w:author="EAB" w:date="2016-03-12T18:59:00Z">
        <w:r w:rsidR="00460D85">
          <w:t>o</w:t>
        </w:r>
      </w:ins>
      <w:ins w:id="1217" w:author="EAB" w:date="2016-03-12T18:17:00Z">
        <w:r w:rsidR="003D0CE5">
          <w:t>T</w:t>
        </w:r>
      </w:ins>
      <w:ins w:id="1218" w:author="EAB" w:date="2016-01-03T18:24:00Z">
        <w:r w:rsidRPr="00F46564">
          <w:t xml:space="preserve"> MS</w:t>
        </w:r>
      </w:ins>
      <w:ins w:id="1219" w:author="EAB" w:date="2016-01-03T18:23:00Z">
        <w:r w:rsidRPr="00F46564">
          <w:t xml:space="preserve">) for GMSK modulated signals </w:t>
        </w:r>
      </w:ins>
    </w:p>
    <w:tbl>
      <w:tblPr>
        <w:tblW w:w="7287" w:type="dxa"/>
        <w:jc w:val="center"/>
        <w:tblBorders>
          <w:top w:val="single" w:sz="6" w:space="0" w:color="000000"/>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2036"/>
        <w:gridCol w:w="569"/>
        <w:gridCol w:w="567"/>
        <w:gridCol w:w="1381"/>
        <w:gridCol w:w="1353"/>
        <w:gridCol w:w="1381"/>
      </w:tblGrid>
      <w:tr w:rsidR="003A0D56" w:rsidRPr="00F46564" w:rsidTr="008615E9">
        <w:trPr>
          <w:jc w:val="center"/>
          <w:ins w:id="1220" w:author="EAB" w:date="2016-02-07T15:41:00Z"/>
        </w:trPr>
        <w:tc>
          <w:tcPr>
            <w:tcW w:w="7287" w:type="dxa"/>
            <w:gridSpan w:val="6"/>
          </w:tcPr>
          <w:p w:rsidR="003A0D56" w:rsidRPr="00F46564" w:rsidRDefault="003A0D56" w:rsidP="00A97DD9">
            <w:pPr>
              <w:pStyle w:val="Header"/>
              <w:keepNext/>
              <w:keepLines/>
              <w:spacing w:before="20" w:after="20"/>
              <w:jc w:val="center"/>
              <w:rPr>
                <w:ins w:id="1221" w:author="EAB" w:date="2016-02-07T15:41:00Z"/>
              </w:rPr>
            </w:pPr>
            <w:ins w:id="1222" w:author="EAB" w:date="2016-02-07T15:41:00Z">
              <w:r w:rsidRPr="00F46564">
                <w:t>GSM 900 and GSM 850</w:t>
              </w:r>
            </w:ins>
          </w:p>
        </w:tc>
      </w:tr>
      <w:tr w:rsidR="003A0D56" w:rsidRPr="00F46564" w:rsidTr="008615E9">
        <w:trPr>
          <w:jc w:val="center"/>
          <w:ins w:id="1223" w:author="EAB" w:date="2016-02-07T15:41:00Z"/>
        </w:trPr>
        <w:tc>
          <w:tcPr>
            <w:tcW w:w="3172" w:type="dxa"/>
            <w:gridSpan w:val="3"/>
            <w:tcBorders>
              <w:bottom w:val="nil"/>
            </w:tcBorders>
          </w:tcPr>
          <w:p w:rsidR="003A0D56" w:rsidRPr="00F46564" w:rsidRDefault="003A0D56" w:rsidP="00A97DD9">
            <w:pPr>
              <w:pStyle w:val="TAC"/>
              <w:spacing w:before="20" w:after="20"/>
              <w:rPr>
                <w:ins w:id="1224" w:author="EAB" w:date="2016-02-07T15:41:00Z"/>
                <w:b/>
              </w:rPr>
            </w:pPr>
            <w:ins w:id="1225" w:author="EAB" w:date="2016-02-07T15:41:00Z">
              <w:r w:rsidRPr="00F46564">
                <w:rPr>
                  <w:b/>
                </w:rPr>
                <w:t>Type of</w:t>
              </w:r>
            </w:ins>
          </w:p>
        </w:tc>
        <w:tc>
          <w:tcPr>
            <w:tcW w:w="4115" w:type="dxa"/>
            <w:gridSpan w:val="3"/>
            <w:tcBorders>
              <w:bottom w:val="single" w:sz="4" w:space="0" w:color="auto"/>
            </w:tcBorders>
          </w:tcPr>
          <w:p w:rsidR="003A0D56" w:rsidRPr="00F46564" w:rsidRDefault="003A0D56" w:rsidP="00A97DD9">
            <w:pPr>
              <w:pStyle w:val="TAC"/>
              <w:spacing w:before="20" w:after="20"/>
              <w:rPr>
                <w:ins w:id="1226" w:author="EAB" w:date="2016-02-07T15:41:00Z"/>
                <w:b/>
              </w:rPr>
            </w:pPr>
            <w:ins w:id="1227" w:author="EAB" w:date="2016-02-07T15:41:00Z">
              <w:r w:rsidRPr="00F46564">
                <w:rPr>
                  <w:b/>
                </w:rPr>
                <w:t>Propagation conditions</w:t>
              </w:r>
            </w:ins>
          </w:p>
        </w:tc>
      </w:tr>
      <w:tr w:rsidR="00721675" w:rsidRPr="00F46564" w:rsidTr="008615E9">
        <w:trPr>
          <w:jc w:val="center"/>
          <w:ins w:id="1228" w:author="EAB" w:date="2016-02-07T15:41:00Z"/>
        </w:trPr>
        <w:tc>
          <w:tcPr>
            <w:tcW w:w="3172" w:type="dxa"/>
            <w:gridSpan w:val="3"/>
            <w:tcBorders>
              <w:top w:val="nil"/>
              <w:right w:val="single" w:sz="4" w:space="0" w:color="auto"/>
            </w:tcBorders>
          </w:tcPr>
          <w:p w:rsidR="00721675" w:rsidRPr="00F46564" w:rsidRDefault="00721675" w:rsidP="00A97DD9">
            <w:pPr>
              <w:pStyle w:val="TAC"/>
              <w:spacing w:before="20" w:after="20"/>
              <w:ind w:right="-171"/>
              <w:rPr>
                <w:ins w:id="1229" w:author="EAB" w:date="2016-02-07T15:41:00Z"/>
                <w:b/>
              </w:rPr>
            </w:pPr>
            <w:ins w:id="1230"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1231" w:author="EAB" w:date="2016-02-07T15:41:00Z"/>
                <w:b/>
              </w:rPr>
            </w:pPr>
            <w:ins w:id="1232" w:author="EAB" w:date="2016-02-07T15:41:00Z">
              <w:r w:rsidRPr="00F46564">
                <w:rPr>
                  <w:b/>
                </w:rPr>
                <w:t>TU1.2</w:t>
              </w:r>
            </w:ins>
          </w:p>
          <w:p w:rsidR="00721675" w:rsidRPr="00F46564" w:rsidRDefault="00721675" w:rsidP="00A97DD9">
            <w:pPr>
              <w:pStyle w:val="TAC"/>
              <w:spacing w:before="20" w:after="20"/>
              <w:rPr>
                <w:ins w:id="1233" w:author="EAB" w:date="2016-02-07T15:41:00Z"/>
                <w:b/>
              </w:rPr>
            </w:pPr>
            <w:ins w:id="1234"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1235" w:author="EAB" w:date="2016-02-07T15:41:00Z"/>
                <w:b/>
              </w:rPr>
            </w:pPr>
            <w:ins w:id="1236" w:author="EAB" w:date="2016-02-07T15:41:00Z">
              <w:r w:rsidRPr="00F46564">
                <w:rPr>
                  <w:b/>
                </w:rPr>
                <w:t>TU1.2</w:t>
              </w:r>
              <w:r w:rsidRPr="00F46564">
                <w:rPr>
                  <w:b/>
                  <w:vertAlign w:val="superscript"/>
                </w:rPr>
                <w:t>1)</w:t>
              </w:r>
            </w:ins>
            <w:ins w:id="1237" w:author="EAB" w:date="2016-03-13T21:15:00Z">
              <w:r w:rsidR="00DD0933">
                <w:rPr>
                  <w:b/>
                  <w:vertAlign w:val="superscript"/>
                </w:rPr>
                <w:t>,5)</w:t>
              </w:r>
            </w:ins>
          </w:p>
          <w:p w:rsidR="00721675" w:rsidRPr="00F46564" w:rsidRDefault="00721675" w:rsidP="00A97DD9">
            <w:pPr>
              <w:pStyle w:val="TAC"/>
              <w:spacing w:before="20" w:after="20"/>
              <w:rPr>
                <w:ins w:id="1238" w:author="EAB" w:date="2016-02-07T15:41:00Z"/>
                <w:b/>
              </w:rPr>
            </w:pPr>
            <w:ins w:id="1239"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1240" w:author="EAB" w:date="2016-02-07T15:41:00Z"/>
                <w:b/>
              </w:rPr>
            </w:pPr>
            <w:ins w:id="1241" w:author="EAB" w:date="2016-02-07T15:41:00Z">
              <w:r w:rsidRPr="00F46564">
                <w:rPr>
                  <w:b/>
                </w:rPr>
                <w:t>TU</w:t>
              </w:r>
            </w:ins>
            <w:ins w:id="1242" w:author="EAB" w:date="2016-03-12T17:43:00Z">
              <w:r>
                <w:rPr>
                  <w:b/>
                </w:rPr>
                <w:t>5</w:t>
              </w:r>
            </w:ins>
            <w:ins w:id="1243" w:author="EAB" w:date="2016-02-07T15:41:00Z">
              <w:r w:rsidRPr="00F46564">
                <w:rPr>
                  <w:b/>
                </w:rPr>
                <w:t>0</w:t>
              </w:r>
            </w:ins>
          </w:p>
          <w:p w:rsidR="00721675" w:rsidRPr="00F46564" w:rsidRDefault="00721675" w:rsidP="00A97DD9">
            <w:pPr>
              <w:pStyle w:val="TAC"/>
              <w:spacing w:before="20" w:after="20"/>
              <w:rPr>
                <w:ins w:id="1244" w:author="EAB" w:date="2016-02-07T15:41:00Z"/>
                <w:b/>
              </w:rPr>
            </w:pPr>
            <w:ins w:id="1245" w:author="EAB" w:date="2016-02-07T15:41:00Z">
              <w:r w:rsidRPr="00F46564">
                <w:rPr>
                  <w:b/>
                </w:rPr>
                <w:t>(no FH)</w:t>
              </w:r>
            </w:ins>
          </w:p>
        </w:tc>
      </w:tr>
      <w:tr w:rsidR="00721675" w:rsidRPr="00F46564" w:rsidTr="008615E9">
        <w:trPr>
          <w:cantSplit/>
          <w:jc w:val="center"/>
          <w:ins w:id="1246" w:author="EAB" w:date="2016-02-07T15:41:00Z"/>
        </w:trPr>
        <w:tc>
          <w:tcPr>
            <w:tcW w:w="2036" w:type="dxa"/>
            <w:tcBorders>
              <w:top w:val="nil"/>
              <w:bottom w:val="nil"/>
              <w:right w:val="nil"/>
            </w:tcBorders>
          </w:tcPr>
          <w:p w:rsidR="00721675" w:rsidRPr="00F46564" w:rsidRDefault="00721675" w:rsidP="00981DC2">
            <w:pPr>
              <w:pStyle w:val="TAL"/>
              <w:spacing w:before="20" w:after="20"/>
              <w:rPr>
                <w:ins w:id="1247" w:author="EAB" w:date="2016-02-07T15:41:00Z"/>
              </w:rPr>
            </w:pPr>
            <w:ins w:id="1248" w:author="EAB" w:date="2016-02-07T15:41:00Z">
              <w:r w:rsidRPr="00F46564">
                <w:t>EC-SCH</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249" w:author="EAB" w:date="2016-02-07T15:41:00Z"/>
              </w:rPr>
            </w:pPr>
            <w:ins w:id="1250" w:author="EAB" w:date="2016-02-07T15:41:00Z">
              <w:r w:rsidRPr="00F46564">
                <w:t>-</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251" w:author="EAB" w:date="2016-02-07T15:41:00Z"/>
              </w:rPr>
            </w:pPr>
            <w:ins w:id="1252"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253" w:author="EAB" w:date="2016-02-07T15:41:00Z"/>
              </w:rPr>
            </w:pPr>
            <w:ins w:id="1254"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1255" w:author="EAB" w:date="2016-02-07T15:41:00Z"/>
                <w:highlight w:val="yellow"/>
              </w:rPr>
            </w:pPr>
            <w:ins w:id="1256"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1257" w:author="EAB" w:date="2016-02-07T15:41:00Z"/>
              </w:rPr>
            </w:pPr>
            <w:ins w:id="1258" w:author="EAB" w:date="2016-02-07T15:41:00Z">
              <w:r w:rsidRPr="00F46564">
                <w:t>[tbd]</w:t>
              </w:r>
            </w:ins>
          </w:p>
        </w:tc>
      </w:tr>
      <w:tr w:rsidR="00721675" w:rsidRPr="00F46564" w:rsidTr="008615E9">
        <w:trPr>
          <w:cantSplit/>
          <w:jc w:val="center"/>
          <w:ins w:id="1259"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1260" w:author="EAB" w:date="2016-02-07T15:41:00Z"/>
              </w:rPr>
            </w:pPr>
            <w:ins w:id="1261" w:author="EAB" w:date="2016-02-07T15:41:00Z">
              <w:r w:rsidRPr="00F46564">
                <w:t>EC-BCCH</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1262" w:author="EAB" w:date="2016-02-07T15:41:00Z"/>
              </w:rPr>
            </w:pPr>
            <w:ins w:id="1263" w:author="EAB" w:date="2016-02-07T15:41:00Z">
              <w:r w:rsidRPr="00F46564">
                <w:t>-</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1264" w:author="EAB" w:date="2016-02-07T15:41:00Z"/>
              </w:rPr>
            </w:pPr>
            <w:ins w:id="1265"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1266" w:author="EAB" w:date="2016-02-07T15:41:00Z"/>
              </w:rPr>
            </w:pPr>
            <w:ins w:id="1267" w:author="EAB" w:date="2016-02-07T15:41:00Z">
              <w:r w:rsidRPr="00F46564">
                <w:t>[tbd]</w:t>
              </w:r>
            </w:ins>
          </w:p>
        </w:tc>
        <w:tc>
          <w:tcPr>
            <w:tcW w:w="1353" w:type="dxa"/>
            <w:tcBorders>
              <w:top w:val="nil"/>
              <w:bottom w:val="single" w:sz="4" w:space="0" w:color="auto"/>
            </w:tcBorders>
          </w:tcPr>
          <w:p w:rsidR="00721675" w:rsidRPr="00A558EF" w:rsidRDefault="00A558EF">
            <w:pPr>
              <w:pStyle w:val="TAC"/>
              <w:spacing w:before="20" w:after="20"/>
              <w:rPr>
                <w:ins w:id="1268" w:author="EAB" w:date="2016-02-07T15:41:00Z"/>
                <w:highlight w:val="yellow"/>
              </w:rPr>
            </w:pPr>
            <w:ins w:id="1269" w:author="EAB" w:date="2016-05-17T21:51:00Z">
              <w:r w:rsidRPr="00A558EF">
                <w:rPr>
                  <w:highlight w:val="yellow"/>
                </w:rPr>
                <w:t>-</w:t>
              </w:r>
            </w:ins>
          </w:p>
        </w:tc>
        <w:tc>
          <w:tcPr>
            <w:tcW w:w="1381" w:type="dxa"/>
            <w:tcBorders>
              <w:top w:val="nil"/>
              <w:bottom w:val="single" w:sz="4" w:space="0" w:color="auto"/>
            </w:tcBorders>
          </w:tcPr>
          <w:p w:rsidR="00721675" w:rsidRPr="00F46564" w:rsidRDefault="00721675">
            <w:pPr>
              <w:pStyle w:val="TAC"/>
              <w:spacing w:before="20" w:after="20"/>
              <w:rPr>
                <w:ins w:id="1270" w:author="EAB" w:date="2016-02-07T15:41:00Z"/>
              </w:rPr>
            </w:pPr>
            <w:ins w:id="1271" w:author="EAB" w:date="2016-02-07T15:41:00Z">
              <w:r w:rsidRPr="00F46564">
                <w:t>[tbd]</w:t>
              </w:r>
            </w:ins>
          </w:p>
        </w:tc>
      </w:tr>
      <w:tr w:rsidR="00721675" w:rsidRPr="00F46564" w:rsidTr="008615E9">
        <w:trPr>
          <w:cantSplit/>
          <w:jc w:val="center"/>
          <w:ins w:id="1272"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1273" w:author="EAB" w:date="2016-02-07T15:41:00Z"/>
              </w:rPr>
            </w:pPr>
            <w:ins w:id="1274" w:author="EAB" w:date="2016-02-07T15:41:00Z">
              <w:r w:rsidRPr="00F46564">
                <w:t>EC-PACCH/D</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1275" w:author="EAB" w:date="2016-02-07T15:41:00Z"/>
              </w:rPr>
            </w:pPr>
            <w:ins w:id="1276"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1277" w:author="EAB" w:date="2016-02-07T15:41:00Z"/>
              </w:rPr>
            </w:pPr>
            <w:ins w:id="1278"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1279" w:author="EAB" w:date="2016-02-07T15:41:00Z"/>
              </w:rPr>
            </w:pPr>
            <w:ins w:id="1280"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1281" w:author="EAB" w:date="2016-02-07T15:41:00Z"/>
              </w:rPr>
            </w:pPr>
            <w:ins w:id="1282"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1283" w:author="EAB" w:date="2016-02-07T15:41:00Z"/>
              </w:rPr>
            </w:pPr>
            <w:ins w:id="1284" w:author="EAB" w:date="2016-02-07T15:41:00Z">
              <w:r w:rsidRPr="00F46564">
                <w:t>[tbd]</w:t>
              </w:r>
            </w:ins>
          </w:p>
        </w:tc>
      </w:tr>
      <w:tr w:rsidR="00721675" w:rsidRPr="00F46564" w:rsidTr="008615E9">
        <w:trPr>
          <w:cantSplit/>
          <w:jc w:val="center"/>
          <w:ins w:id="1285" w:author="EAB" w:date="2016-02-07T15:41:00Z"/>
        </w:trPr>
        <w:tc>
          <w:tcPr>
            <w:tcW w:w="2036" w:type="dxa"/>
            <w:tcBorders>
              <w:top w:val="nil"/>
              <w:bottom w:val="nil"/>
              <w:right w:val="nil"/>
            </w:tcBorders>
          </w:tcPr>
          <w:p w:rsidR="00721675" w:rsidRPr="00F46564" w:rsidRDefault="00721675" w:rsidP="00981DC2">
            <w:pPr>
              <w:pStyle w:val="TAL"/>
              <w:spacing w:before="20" w:after="20"/>
              <w:rPr>
                <w:ins w:id="1286" w:author="EAB" w:date="2016-02-07T15:41:00Z"/>
              </w:rPr>
            </w:pPr>
            <w:ins w:id="1287" w:author="EAB" w:date="2016-02-07T15:41:00Z">
              <w:r w:rsidRPr="00F46564">
                <w:t>EC-PACCH/D/4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288" w:author="EAB" w:date="2016-02-07T15:41:00Z"/>
              </w:rPr>
            </w:pPr>
            <w:ins w:id="1289"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290" w:author="EAB" w:date="2016-02-07T15:41:00Z"/>
              </w:rPr>
            </w:pPr>
            <w:ins w:id="1291"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292" w:author="EAB" w:date="2016-02-07T15:41:00Z"/>
              </w:rPr>
            </w:pPr>
            <w:ins w:id="1293"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294" w:author="EAB" w:date="2016-02-07T15:41:00Z"/>
              </w:rPr>
            </w:pPr>
            <w:ins w:id="1295"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296" w:author="EAB" w:date="2016-02-07T15:41:00Z"/>
              </w:rPr>
            </w:pPr>
            <w:ins w:id="1297" w:author="EAB" w:date="2016-02-07T15:41:00Z">
              <w:r w:rsidRPr="00F46564">
                <w:t>[tbd]</w:t>
              </w:r>
            </w:ins>
          </w:p>
        </w:tc>
      </w:tr>
      <w:tr w:rsidR="00721675" w:rsidRPr="00F46564" w:rsidTr="008615E9">
        <w:trPr>
          <w:cantSplit/>
          <w:jc w:val="center"/>
          <w:ins w:id="1298" w:author="EAB" w:date="2016-02-07T15:41:00Z"/>
        </w:trPr>
        <w:tc>
          <w:tcPr>
            <w:tcW w:w="2036" w:type="dxa"/>
            <w:tcBorders>
              <w:top w:val="nil"/>
              <w:bottom w:val="nil"/>
              <w:right w:val="nil"/>
            </w:tcBorders>
          </w:tcPr>
          <w:p w:rsidR="00721675" w:rsidRPr="00F46564" w:rsidRDefault="00721675" w:rsidP="00981DC2">
            <w:pPr>
              <w:pStyle w:val="TAL"/>
              <w:spacing w:before="20" w:after="20"/>
              <w:rPr>
                <w:ins w:id="1299" w:author="EAB" w:date="2016-02-07T15:41:00Z"/>
              </w:rPr>
            </w:pPr>
            <w:ins w:id="1300" w:author="EAB" w:date="2016-02-07T15:41:00Z">
              <w:r w:rsidRPr="00F46564">
                <w:t>EC-PACCH/D/8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301" w:author="EAB" w:date="2016-02-07T15:41:00Z"/>
              </w:rPr>
            </w:pPr>
            <w:ins w:id="1302"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303" w:author="EAB" w:date="2016-02-07T15:41:00Z"/>
              </w:rPr>
            </w:pPr>
            <w:ins w:id="1304"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305" w:author="EAB" w:date="2016-02-07T15:41:00Z"/>
              </w:rPr>
            </w:pPr>
            <w:ins w:id="1306"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307" w:author="EAB" w:date="2016-02-07T15:41:00Z"/>
              </w:rPr>
            </w:pPr>
            <w:ins w:id="1308"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309" w:author="EAB" w:date="2016-02-07T15:41:00Z"/>
              </w:rPr>
            </w:pPr>
            <w:ins w:id="1310" w:author="EAB" w:date="2016-02-07T15:41:00Z">
              <w:r w:rsidRPr="00F46564">
                <w:t>[tbd]</w:t>
              </w:r>
            </w:ins>
          </w:p>
        </w:tc>
      </w:tr>
      <w:tr w:rsidR="00721675" w:rsidRPr="00F46564" w:rsidTr="008615E9">
        <w:trPr>
          <w:cantSplit/>
          <w:jc w:val="center"/>
          <w:ins w:id="1311"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1312" w:author="EAB" w:date="2016-02-07T15:41:00Z"/>
              </w:rPr>
            </w:pPr>
            <w:ins w:id="1313" w:author="EAB" w:date="2016-02-07T15:41:00Z">
              <w:r w:rsidRPr="00F46564">
                <w:t>EC-PACCH/D/16</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1314" w:author="EAB" w:date="2016-02-07T15:41:00Z"/>
              </w:rPr>
            </w:pPr>
            <w:ins w:id="1315" w:author="EAB" w:date="2016-02-07T15:41:00Z">
              <w:r w:rsidRPr="00F46564">
                <w:t>CC4</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1316" w:author="EAB" w:date="2016-02-07T15:41:00Z"/>
              </w:rPr>
            </w:pPr>
            <w:ins w:id="1317"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1318" w:author="EAB" w:date="2016-02-07T15:41:00Z"/>
              </w:rPr>
            </w:pPr>
            <w:ins w:id="1319" w:author="EAB" w:date="2016-02-07T15:41:00Z">
              <w:r w:rsidRPr="00F46564">
                <w:t>[tbd]</w:t>
              </w:r>
            </w:ins>
          </w:p>
        </w:tc>
        <w:tc>
          <w:tcPr>
            <w:tcW w:w="1353" w:type="dxa"/>
            <w:tcBorders>
              <w:top w:val="nil"/>
              <w:bottom w:val="single" w:sz="4" w:space="0" w:color="auto"/>
            </w:tcBorders>
          </w:tcPr>
          <w:p w:rsidR="00721675" w:rsidRPr="00F46564" w:rsidRDefault="00721675">
            <w:pPr>
              <w:pStyle w:val="TAC"/>
              <w:spacing w:before="20" w:after="20"/>
              <w:rPr>
                <w:ins w:id="1320" w:author="EAB" w:date="2016-02-07T15:41:00Z"/>
              </w:rPr>
            </w:pPr>
            <w:ins w:id="1321" w:author="EAB" w:date="2016-02-07T15:41:00Z">
              <w:r w:rsidRPr="00F46564">
                <w:t>[tbd]</w:t>
              </w:r>
            </w:ins>
          </w:p>
        </w:tc>
        <w:tc>
          <w:tcPr>
            <w:tcW w:w="1381" w:type="dxa"/>
            <w:tcBorders>
              <w:top w:val="nil"/>
              <w:bottom w:val="single" w:sz="4" w:space="0" w:color="auto"/>
            </w:tcBorders>
          </w:tcPr>
          <w:p w:rsidR="00721675" w:rsidRPr="00F46564" w:rsidRDefault="00721675">
            <w:pPr>
              <w:pStyle w:val="TAC"/>
              <w:spacing w:before="20" w:after="20"/>
              <w:rPr>
                <w:ins w:id="1322" w:author="EAB" w:date="2016-02-07T15:41:00Z"/>
              </w:rPr>
            </w:pPr>
            <w:ins w:id="1323" w:author="EAB" w:date="2016-02-07T15:41:00Z">
              <w:r w:rsidRPr="00F46564">
                <w:t>[tbd]</w:t>
              </w:r>
            </w:ins>
          </w:p>
        </w:tc>
      </w:tr>
      <w:tr w:rsidR="00721675" w:rsidRPr="00F46564" w:rsidTr="008615E9">
        <w:trPr>
          <w:cantSplit/>
          <w:jc w:val="center"/>
          <w:ins w:id="1324"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1325" w:author="EAB" w:date="2016-02-07T15:41:00Z"/>
              </w:rPr>
            </w:pPr>
            <w:ins w:id="1326" w:author="EAB" w:date="2016-02-07T15:41:00Z">
              <w:r w:rsidRPr="00326824">
                <w:t>EC-CCCH/D</w:t>
              </w:r>
              <w:r w:rsidRPr="00326824">
                <w:rPr>
                  <w:vertAlign w:val="superscript"/>
                </w:rPr>
                <w:t>2)</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1327" w:author="EAB" w:date="2016-02-07T15:41:00Z"/>
              </w:rPr>
            </w:pPr>
            <w:ins w:id="1328"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1329" w:author="EAB" w:date="2016-02-07T15:41:00Z"/>
              </w:rPr>
            </w:pPr>
            <w:ins w:id="1330"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1331" w:author="EAB" w:date="2016-02-07T15:41:00Z"/>
              </w:rPr>
            </w:pPr>
            <w:ins w:id="1332" w:author="EAB" w:date="2016-02-07T15:41:00Z">
              <w:r w:rsidRPr="00F46564">
                <w:t>[tbd]</w:t>
              </w:r>
            </w:ins>
          </w:p>
        </w:tc>
        <w:tc>
          <w:tcPr>
            <w:tcW w:w="1353" w:type="dxa"/>
            <w:tcBorders>
              <w:top w:val="single" w:sz="4" w:space="0" w:color="auto"/>
              <w:bottom w:val="nil"/>
            </w:tcBorders>
          </w:tcPr>
          <w:p w:rsidR="00721675" w:rsidRPr="00A558EF" w:rsidRDefault="00A558EF">
            <w:pPr>
              <w:pStyle w:val="TAC"/>
              <w:spacing w:before="20" w:after="20"/>
              <w:rPr>
                <w:ins w:id="1333" w:author="EAB" w:date="2016-02-07T15:41:00Z"/>
                <w:highlight w:val="yellow"/>
              </w:rPr>
            </w:pPr>
            <w:ins w:id="1334" w:author="EAB" w:date="2016-05-17T21:51:00Z">
              <w:r w:rsidRPr="00A558EF">
                <w:rPr>
                  <w:highlight w:val="yellow"/>
                </w:rPr>
                <w:t>-</w:t>
              </w:r>
            </w:ins>
          </w:p>
        </w:tc>
        <w:tc>
          <w:tcPr>
            <w:tcW w:w="1381" w:type="dxa"/>
            <w:tcBorders>
              <w:top w:val="single" w:sz="4" w:space="0" w:color="auto"/>
              <w:bottom w:val="nil"/>
            </w:tcBorders>
          </w:tcPr>
          <w:p w:rsidR="00721675" w:rsidRPr="00F46564" w:rsidRDefault="00721675">
            <w:pPr>
              <w:pStyle w:val="TAC"/>
              <w:spacing w:before="20" w:after="20"/>
              <w:rPr>
                <w:ins w:id="1335" w:author="EAB" w:date="2016-02-07T15:41:00Z"/>
              </w:rPr>
            </w:pPr>
            <w:ins w:id="1336" w:author="EAB" w:date="2016-02-07T15:41:00Z">
              <w:r w:rsidRPr="00F46564">
                <w:t>[tbd]</w:t>
              </w:r>
            </w:ins>
          </w:p>
        </w:tc>
      </w:tr>
      <w:tr w:rsidR="00721675" w:rsidRPr="00F46564" w:rsidTr="008615E9">
        <w:trPr>
          <w:cantSplit/>
          <w:jc w:val="center"/>
          <w:ins w:id="1337" w:author="EAB" w:date="2016-02-07T15:41:00Z"/>
        </w:trPr>
        <w:tc>
          <w:tcPr>
            <w:tcW w:w="2036" w:type="dxa"/>
            <w:tcBorders>
              <w:top w:val="nil"/>
              <w:bottom w:val="nil"/>
              <w:right w:val="nil"/>
            </w:tcBorders>
          </w:tcPr>
          <w:p w:rsidR="00721675" w:rsidRPr="00F46564" w:rsidRDefault="00721675" w:rsidP="00981DC2">
            <w:pPr>
              <w:pStyle w:val="TAL"/>
              <w:spacing w:before="20" w:after="20"/>
              <w:rPr>
                <w:ins w:id="1338" w:author="EAB" w:date="2016-02-07T15:41:00Z"/>
              </w:rPr>
            </w:pPr>
            <w:ins w:id="1339" w:author="EAB" w:date="2016-02-07T15:41:00Z">
              <w:r w:rsidRPr="00F46564">
                <w:t>EC-CCCH/D/8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340" w:author="EAB" w:date="2016-02-07T15:41:00Z"/>
              </w:rPr>
            </w:pPr>
            <w:ins w:id="1341"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342" w:author="EAB" w:date="2016-02-07T15:41:00Z"/>
              </w:rPr>
            </w:pPr>
            <w:ins w:id="1343"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344" w:author="EAB" w:date="2016-02-07T15:41:00Z"/>
              </w:rPr>
            </w:pPr>
            <w:ins w:id="1345"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1346" w:author="EAB" w:date="2016-02-07T15:41:00Z"/>
                <w:highlight w:val="yellow"/>
              </w:rPr>
            </w:pPr>
            <w:ins w:id="1347"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1348" w:author="EAB" w:date="2016-02-07T15:41:00Z"/>
              </w:rPr>
            </w:pPr>
            <w:ins w:id="1349" w:author="EAB" w:date="2016-02-07T15:41:00Z">
              <w:r w:rsidRPr="00F46564">
                <w:t>[tbd]</w:t>
              </w:r>
            </w:ins>
          </w:p>
        </w:tc>
      </w:tr>
      <w:tr w:rsidR="00721675" w:rsidRPr="00F46564" w:rsidTr="008615E9">
        <w:trPr>
          <w:cantSplit/>
          <w:jc w:val="center"/>
          <w:ins w:id="1350" w:author="EAB" w:date="2016-02-07T15:41:00Z"/>
        </w:trPr>
        <w:tc>
          <w:tcPr>
            <w:tcW w:w="2036" w:type="dxa"/>
            <w:tcBorders>
              <w:top w:val="nil"/>
              <w:bottom w:val="nil"/>
              <w:right w:val="nil"/>
            </w:tcBorders>
          </w:tcPr>
          <w:p w:rsidR="00721675" w:rsidRPr="00F46564" w:rsidRDefault="00721675" w:rsidP="00981DC2">
            <w:pPr>
              <w:pStyle w:val="TAL"/>
              <w:spacing w:before="20" w:after="20"/>
              <w:rPr>
                <w:ins w:id="1351" w:author="EAB" w:date="2016-02-07T15:41:00Z"/>
              </w:rPr>
            </w:pPr>
            <w:ins w:id="1352" w:author="EAB" w:date="2016-02-07T15:41:00Z">
              <w:r w:rsidRPr="00F46564">
                <w:t>EC-CCCH/D/16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353" w:author="EAB" w:date="2016-02-07T15:41:00Z"/>
              </w:rPr>
            </w:pPr>
            <w:ins w:id="1354"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355" w:author="EAB" w:date="2016-02-07T15:41:00Z"/>
              </w:rPr>
            </w:pPr>
            <w:ins w:id="1356"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357" w:author="EAB" w:date="2016-02-07T15:41:00Z"/>
              </w:rPr>
            </w:pPr>
            <w:ins w:id="1358"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1359" w:author="EAB" w:date="2016-02-07T15:41:00Z"/>
                <w:highlight w:val="yellow"/>
              </w:rPr>
            </w:pPr>
            <w:ins w:id="1360"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1361" w:author="EAB" w:date="2016-02-07T15:41:00Z"/>
              </w:rPr>
            </w:pPr>
            <w:ins w:id="1362" w:author="EAB" w:date="2016-02-07T15:41:00Z">
              <w:r w:rsidRPr="00F46564">
                <w:t>[tbd]</w:t>
              </w:r>
            </w:ins>
          </w:p>
        </w:tc>
      </w:tr>
      <w:tr w:rsidR="00721675" w:rsidRPr="00F46564" w:rsidTr="008615E9">
        <w:trPr>
          <w:cantSplit/>
          <w:jc w:val="center"/>
          <w:ins w:id="1363" w:author="EAB" w:date="2016-02-07T15:41:00Z"/>
        </w:trPr>
        <w:tc>
          <w:tcPr>
            <w:tcW w:w="2036" w:type="dxa"/>
            <w:tcBorders>
              <w:top w:val="nil"/>
              <w:bottom w:val="nil"/>
              <w:right w:val="nil"/>
            </w:tcBorders>
          </w:tcPr>
          <w:p w:rsidR="00721675" w:rsidRPr="00F46564" w:rsidRDefault="00721675" w:rsidP="00981DC2">
            <w:pPr>
              <w:pStyle w:val="TAL"/>
              <w:spacing w:before="20" w:after="20"/>
              <w:rPr>
                <w:ins w:id="1364" w:author="EAB" w:date="2016-02-07T15:41:00Z"/>
              </w:rPr>
            </w:pPr>
            <w:ins w:id="1365" w:author="EAB" w:date="2016-02-07T15:41:00Z">
              <w:r w:rsidRPr="00F46564">
                <w:t>EC-CCCH/D/32</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366" w:author="EAB" w:date="2016-02-07T15:41:00Z"/>
              </w:rPr>
            </w:pPr>
            <w:ins w:id="1367"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368" w:author="EAB" w:date="2016-02-07T15:41:00Z"/>
              </w:rPr>
            </w:pPr>
            <w:ins w:id="1369"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370" w:author="EAB" w:date="2016-02-07T15:41:00Z"/>
              </w:rPr>
            </w:pPr>
            <w:ins w:id="1371"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1372" w:author="EAB" w:date="2016-02-07T15:41:00Z"/>
                <w:highlight w:val="yellow"/>
              </w:rPr>
            </w:pPr>
            <w:ins w:id="1373"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1374" w:author="EAB" w:date="2016-02-07T15:41:00Z"/>
              </w:rPr>
            </w:pPr>
            <w:ins w:id="1375" w:author="EAB" w:date="2016-02-07T15:41:00Z">
              <w:r w:rsidRPr="00F46564">
                <w:t>[tbd]</w:t>
              </w:r>
            </w:ins>
          </w:p>
        </w:tc>
      </w:tr>
      <w:tr w:rsidR="00721675" w:rsidRPr="00F46564" w:rsidTr="008615E9">
        <w:trPr>
          <w:cantSplit/>
          <w:jc w:val="center"/>
          <w:ins w:id="1376"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1377" w:author="EAB" w:date="2016-02-07T15:41:00Z"/>
              </w:rPr>
            </w:pPr>
            <w:ins w:id="1378" w:author="EAB" w:date="2016-02-07T15:41:00Z">
              <w:r w:rsidRPr="00F46564">
                <w:t>EC-PDTCH/MCS-1</w:t>
              </w:r>
            </w:ins>
            <w:ins w:id="1379" w:author="EAB" w:date="2016-03-12T17:46:00Z">
              <w:r w:rsidR="008615E9">
                <w:rPr>
                  <w:vertAlign w:val="superscript"/>
                </w:rPr>
                <w:t>4)</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1380" w:author="EAB" w:date="2016-02-07T15:41:00Z"/>
              </w:rPr>
            </w:pPr>
            <w:ins w:id="1381"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1382" w:author="EAB" w:date="2016-02-07T15:41:00Z"/>
              </w:rPr>
            </w:pPr>
            <w:ins w:id="1383"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1384" w:author="EAB" w:date="2016-02-07T15:41:00Z"/>
              </w:rPr>
            </w:pPr>
            <w:ins w:id="1385"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1386" w:author="EAB" w:date="2016-02-07T15:41:00Z"/>
              </w:rPr>
            </w:pPr>
            <w:ins w:id="1387"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1388" w:author="EAB" w:date="2016-02-07T15:41:00Z"/>
              </w:rPr>
            </w:pPr>
            <w:ins w:id="1389" w:author="EAB" w:date="2016-02-07T15:41:00Z">
              <w:r w:rsidRPr="00F46564">
                <w:t>[tbd]</w:t>
              </w:r>
            </w:ins>
          </w:p>
        </w:tc>
      </w:tr>
      <w:tr w:rsidR="00721675" w:rsidRPr="00F46564" w:rsidTr="008615E9">
        <w:trPr>
          <w:cantSplit/>
          <w:jc w:val="center"/>
          <w:ins w:id="1390" w:author="EAB" w:date="2016-02-07T15:41:00Z"/>
        </w:trPr>
        <w:tc>
          <w:tcPr>
            <w:tcW w:w="2036" w:type="dxa"/>
            <w:tcBorders>
              <w:top w:val="nil"/>
              <w:bottom w:val="nil"/>
              <w:right w:val="nil"/>
            </w:tcBorders>
          </w:tcPr>
          <w:p w:rsidR="00721675" w:rsidRPr="00F46564" w:rsidRDefault="00721675" w:rsidP="00981DC2">
            <w:pPr>
              <w:pStyle w:val="TAL"/>
              <w:spacing w:before="20" w:after="20"/>
              <w:rPr>
                <w:ins w:id="1391" w:author="EAB" w:date="2016-02-07T15:41:00Z"/>
              </w:rPr>
            </w:pPr>
            <w:ins w:id="1392" w:author="EAB" w:date="2016-02-07T15:41:00Z">
              <w:r w:rsidRPr="00F46564">
                <w:t>EC-PDTCH/MCS-1/4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393" w:author="EAB" w:date="2016-02-07T15:41:00Z"/>
              </w:rPr>
            </w:pPr>
            <w:ins w:id="1394"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395" w:author="EAB" w:date="2016-02-07T15:41:00Z"/>
              </w:rPr>
            </w:pPr>
            <w:ins w:id="1396"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397" w:author="EAB" w:date="2016-02-07T15:41:00Z"/>
              </w:rPr>
            </w:pPr>
            <w:ins w:id="1398"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399" w:author="EAB" w:date="2016-02-07T15:41:00Z"/>
              </w:rPr>
            </w:pPr>
            <w:ins w:id="1400"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401" w:author="EAB" w:date="2016-02-07T15:41:00Z"/>
              </w:rPr>
            </w:pPr>
            <w:ins w:id="1402" w:author="EAB" w:date="2016-02-07T15:41:00Z">
              <w:r w:rsidRPr="00F46564">
                <w:t>[tbd]</w:t>
              </w:r>
            </w:ins>
          </w:p>
        </w:tc>
      </w:tr>
      <w:tr w:rsidR="00721675" w:rsidRPr="00F46564" w:rsidTr="008615E9">
        <w:trPr>
          <w:cantSplit/>
          <w:jc w:val="center"/>
          <w:ins w:id="1403" w:author="EAB" w:date="2016-02-07T15:41:00Z"/>
        </w:trPr>
        <w:tc>
          <w:tcPr>
            <w:tcW w:w="2036" w:type="dxa"/>
            <w:tcBorders>
              <w:top w:val="nil"/>
              <w:bottom w:val="nil"/>
              <w:right w:val="nil"/>
            </w:tcBorders>
          </w:tcPr>
          <w:p w:rsidR="00721675" w:rsidRPr="00F46564" w:rsidRDefault="00721675" w:rsidP="00981DC2">
            <w:pPr>
              <w:pStyle w:val="TAL"/>
              <w:spacing w:before="20" w:after="20"/>
              <w:rPr>
                <w:ins w:id="1404" w:author="EAB" w:date="2016-02-07T15:41:00Z"/>
              </w:rPr>
            </w:pPr>
            <w:ins w:id="1405" w:author="EAB" w:date="2016-02-07T15:41:00Z">
              <w:r w:rsidRPr="00F46564">
                <w:t>EC-PDTCH/MCS-1/8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406" w:author="EAB" w:date="2016-02-07T15:41:00Z"/>
              </w:rPr>
            </w:pPr>
            <w:ins w:id="1407"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408" w:author="EAB" w:date="2016-02-07T15:41:00Z"/>
              </w:rPr>
            </w:pPr>
            <w:ins w:id="1409"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410" w:author="EAB" w:date="2016-02-07T15:41:00Z"/>
              </w:rPr>
            </w:pPr>
            <w:ins w:id="1411"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412" w:author="EAB" w:date="2016-02-07T15:41:00Z"/>
              </w:rPr>
            </w:pPr>
            <w:ins w:id="1413"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414" w:author="EAB" w:date="2016-02-07T15:41:00Z"/>
              </w:rPr>
            </w:pPr>
            <w:ins w:id="1415" w:author="EAB" w:date="2016-02-07T15:41:00Z">
              <w:r w:rsidRPr="00F46564">
                <w:t>[tbd]</w:t>
              </w:r>
            </w:ins>
          </w:p>
        </w:tc>
      </w:tr>
      <w:tr w:rsidR="00721675" w:rsidRPr="00F46564" w:rsidTr="008615E9">
        <w:trPr>
          <w:cantSplit/>
          <w:jc w:val="center"/>
          <w:ins w:id="1416" w:author="EAB" w:date="2016-02-07T15:41:00Z"/>
        </w:trPr>
        <w:tc>
          <w:tcPr>
            <w:tcW w:w="2036" w:type="dxa"/>
            <w:tcBorders>
              <w:top w:val="nil"/>
              <w:bottom w:val="nil"/>
              <w:right w:val="nil"/>
            </w:tcBorders>
          </w:tcPr>
          <w:p w:rsidR="00721675" w:rsidRPr="00F46564" w:rsidRDefault="00721675" w:rsidP="00981DC2">
            <w:pPr>
              <w:pStyle w:val="TAL"/>
              <w:spacing w:before="20" w:after="20"/>
              <w:rPr>
                <w:ins w:id="1417" w:author="EAB" w:date="2016-02-07T15:41:00Z"/>
              </w:rPr>
            </w:pPr>
            <w:ins w:id="1418" w:author="EAB" w:date="2016-02-07T15:41:00Z">
              <w:r w:rsidRPr="00F46564">
                <w:t>EC-PDTCH/MCS-1/16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419" w:author="EAB" w:date="2016-02-07T15:41:00Z"/>
              </w:rPr>
            </w:pPr>
            <w:ins w:id="1420"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421" w:author="EAB" w:date="2016-02-07T15:41:00Z"/>
              </w:rPr>
            </w:pPr>
            <w:ins w:id="1422"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423" w:author="EAB" w:date="2016-02-07T15:41:00Z"/>
              </w:rPr>
            </w:pPr>
            <w:ins w:id="1424"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425" w:author="EAB" w:date="2016-02-07T15:41:00Z"/>
              </w:rPr>
            </w:pPr>
            <w:ins w:id="1426"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427" w:author="EAB" w:date="2016-02-07T15:41:00Z"/>
              </w:rPr>
            </w:pPr>
            <w:ins w:id="1428" w:author="EAB" w:date="2016-02-07T15:41:00Z">
              <w:r w:rsidRPr="00F46564">
                <w:t>[tbd]</w:t>
              </w:r>
            </w:ins>
          </w:p>
        </w:tc>
      </w:tr>
      <w:tr w:rsidR="003A0D56" w:rsidRPr="00F46564" w:rsidTr="008615E9">
        <w:trPr>
          <w:jc w:val="center"/>
          <w:ins w:id="1429" w:author="EAB" w:date="2016-02-07T15:41:00Z"/>
        </w:trPr>
        <w:tc>
          <w:tcPr>
            <w:tcW w:w="7287" w:type="dxa"/>
            <w:gridSpan w:val="6"/>
            <w:tcBorders>
              <w:top w:val="single" w:sz="4" w:space="0" w:color="auto"/>
            </w:tcBorders>
          </w:tcPr>
          <w:p w:rsidR="003A0D56" w:rsidRPr="00F46564" w:rsidRDefault="003A0D56" w:rsidP="00A97DD9">
            <w:pPr>
              <w:pStyle w:val="TAC"/>
              <w:spacing w:before="20" w:after="20"/>
              <w:rPr>
                <w:ins w:id="1430" w:author="EAB" w:date="2016-02-07T15:41:00Z"/>
                <w:b/>
              </w:rPr>
            </w:pPr>
            <w:ins w:id="1431" w:author="EAB" w:date="2016-02-07T15:41:00Z">
              <w:r w:rsidRPr="00F46564">
                <w:rPr>
                  <w:b/>
                </w:rPr>
                <w:t>DCS 1800 and PCS 1900</w:t>
              </w:r>
            </w:ins>
          </w:p>
        </w:tc>
      </w:tr>
      <w:tr w:rsidR="003A0D56" w:rsidRPr="00F46564" w:rsidTr="008615E9">
        <w:trPr>
          <w:jc w:val="center"/>
          <w:ins w:id="1432" w:author="EAB" w:date="2016-02-07T15:41:00Z"/>
        </w:trPr>
        <w:tc>
          <w:tcPr>
            <w:tcW w:w="3172" w:type="dxa"/>
            <w:gridSpan w:val="3"/>
            <w:tcBorders>
              <w:bottom w:val="nil"/>
            </w:tcBorders>
          </w:tcPr>
          <w:p w:rsidR="003A0D56" w:rsidRPr="00F46564" w:rsidRDefault="003A0D56" w:rsidP="00A97DD9">
            <w:pPr>
              <w:pStyle w:val="TAC"/>
              <w:spacing w:before="20" w:after="20"/>
              <w:rPr>
                <w:ins w:id="1433" w:author="EAB" w:date="2016-02-07T15:41:00Z"/>
                <w:b/>
              </w:rPr>
            </w:pPr>
            <w:ins w:id="1434" w:author="EAB" w:date="2016-02-07T15:41:00Z">
              <w:r w:rsidRPr="00F46564">
                <w:rPr>
                  <w:b/>
                </w:rPr>
                <w:t>Type of</w:t>
              </w:r>
            </w:ins>
          </w:p>
        </w:tc>
        <w:tc>
          <w:tcPr>
            <w:tcW w:w="4115" w:type="dxa"/>
            <w:gridSpan w:val="3"/>
            <w:tcBorders>
              <w:bottom w:val="single" w:sz="4" w:space="0" w:color="auto"/>
            </w:tcBorders>
          </w:tcPr>
          <w:p w:rsidR="003A0D56" w:rsidRPr="00F46564" w:rsidRDefault="003A0D56" w:rsidP="00A97DD9">
            <w:pPr>
              <w:pStyle w:val="TAC"/>
              <w:spacing w:before="20" w:after="20"/>
              <w:rPr>
                <w:ins w:id="1435" w:author="EAB" w:date="2016-02-07T15:41:00Z"/>
                <w:b/>
              </w:rPr>
            </w:pPr>
            <w:ins w:id="1436" w:author="EAB" w:date="2016-02-07T15:41:00Z">
              <w:r w:rsidRPr="00F46564">
                <w:rPr>
                  <w:b/>
                </w:rPr>
                <w:t>Propagation conditions</w:t>
              </w:r>
            </w:ins>
          </w:p>
        </w:tc>
      </w:tr>
      <w:tr w:rsidR="00721675" w:rsidRPr="00F46564" w:rsidTr="008615E9">
        <w:trPr>
          <w:jc w:val="center"/>
          <w:ins w:id="1437" w:author="EAB" w:date="2016-02-07T15:41:00Z"/>
        </w:trPr>
        <w:tc>
          <w:tcPr>
            <w:tcW w:w="3172" w:type="dxa"/>
            <w:gridSpan w:val="3"/>
            <w:tcBorders>
              <w:top w:val="nil"/>
              <w:right w:val="single" w:sz="4" w:space="0" w:color="auto"/>
            </w:tcBorders>
          </w:tcPr>
          <w:p w:rsidR="00721675" w:rsidRPr="00F46564" w:rsidRDefault="00721675" w:rsidP="00A97DD9">
            <w:pPr>
              <w:pStyle w:val="TAC"/>
              <w:spacing w:before="20" w:after="20"/>
              <w:rPr>
                <w:ins w:id="1438" w:author="EAB" w:date="2016-02-07T15:41:00Z"/>
                <w:b/>
              </w:rPr>
            </w:pPr>
            <w:ins w:id="1439" w:author="EAB" w:date="2016-02-07T15:41:00Z">
              <w:r w:rsidRPr="00F46564">
                <w:rPr>
                  <w:b/>
                </w:rPr>
                <w:t>Channel</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1440" w:author="EAB" w:date="2016-02-07T15:41:00Z"/>
                <w:b/>
              </w:rPr>
            </w:pPr>
            <w:ins w:id="1441" w:author="EAB" w:date="2016-02-07T15:41:00Z">
              <w:r w:rsidRPr="00F46564">
                <w:rPr>
                  <w:b/>
                </w:rPr>
                <w:t>TU1.2</w:t>
              </w:r>
            </w:ins>
          </w:p>
          <w:p w:rsidR="00721675" w:rsidRPr="00F46564" w:rsidRDefault="00721675" w:rsidP="00A97DD9">
            <w:pPr>
              <w:pStyle w:val="TAC"/>
              <w:spacing w:before="20" w:after="20"/>
              <w:rPr>
                <w:ins w:id="1442" w:author="EAB" w:date="2016-02-07T15:41:00Z"/>
                <w:b/>
              </w:rPr>
            </w:pPr>
            <w:ins w:id="1443" w:author="EAB" w:date="2016-02-07T15:41:00Z">
              <w:r w:rsidRPr="00F46564">
                <w:rPr>
                  <w:b/>
                </w:rPr>
                <w:t>(no FH)</w:t>
              </w:r>
            </w:ins>
          </w:p>
        </w:tc>
        <w:tc>
          <w:tcPr>
            <w:tcW w:w="1353"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1444" w:author="EAB" w:date="2016-02-07T15:41:00Z"/>
                <w:b/>
              </w:rPr>
            </w:pPr>
            <w:ins w:id="1445" w:author="EAB" w:date="2016-02-07T15:41:00Z">
              <w:r w:rsidRPr="00F46564">
                <w:rPr>
                  <w:b/>
                </w:rPr>
                <w:t>TU1.2</w:t>
              </w:r>
              <w:r w:rsidRPr="00F46564">
                <w:rPr>
                  <w:b/>
                  <w:vertAlign w:val="superscript"/>
                </w:rPr>
                <w:t>1)</w:t>
              </w:r>
            </w:ins>
            <w:ins w:id="1446" w:author="EAB" w:date="2016-03-13T21:15:00Z">
              <w:r w:rsidR="00DD0933">
                <w:rPr>
                  <w:b/>
                  <w:vertAlign w:val="superscript"/>
                </w:rPr>
                <w:t>,5)</w:t>
              </w:r>
            </w:ins>
          </w:p>
          <w:p w:rsidR="00721675" w:rsidRPr="00F46564" w:rsidRDefault="00721675" w:rsidP="00A97DD9">
            <w:pPr>
              <w:pStyle w:val="TAC"/>
              <w:spacing w:before="20" w:after="20"/>
              <w:rPr>
                <w:ins w:id="1447" w:author="EAB" w:date="2016-02-07T15:41:00Z"/>
                <w:b/>
              </w:rPr>
            </w:pPr>
            <w:ins w:id="1448" w:author="EAB" w:date="2016-02-07T15:41:00Z">
              <w:r w:rsidRPr="00F46564">
                <w:rPr>
                  <w:b/>
                </w:rPr>
                <w:t>(Ideal FH)</w:t>
              </w:r>
            </w:ins>
          </w:p>
        </w:tc>
        <w:tc>
          <w:tcPr>
            <w:tcW w:w="1381" w:type="dxa"/>
            <w:tcBorders>
              <w:top w:val="single" w:sz="4" w:space="0" w:color="auto"/>
              <w:left w:val="single" w:sz="4" w:space="0" w:color="auto"/>
              <w:bottom w:val="single" w:sz="4" w:space="0" w:color="auto"/>
              <w:right w:val="single" w:sz="4" w:space="0" w:color="auto"/>
            </w:tcBorders>
          </w:tcPr>
          <w:p w:rsidR="00721675" w:rsidRPr="00F46564" w:rsidRDefault="00721675" w:rsidP="00A97DD9">
            <w:pPr>
              <w:pStyle w:val="TAC"/>
              <w:spacing w:before="20" w:after="20"/>
              <w:rPr>
                <w:ins w:id="1449" w:author="EAB" w:date="2016-02-07T15:41:00Z"/>
                <w:b/>
              </w:rPr>
            </w:pPr>
            <w:ins w:id="1450" w:author="EAB" w:date="2016-02-07T15:41:00Z">
              <w:r w:rsidRPr="00F46564">
                <w:rPr>
                  <w:b/>
                </w:rPr>
                <w:t>TU</w:t>
              </w:r>
            </w:ins>
            <w:ins w:id="1451" w:author="EAB" w:date="2016-03-12T17:43:00Z">
              <w:r>
                <w:rPr>
                  <w:b/>
                </w:rPr>
                <w:t>5</w:t>
              </w:r>
            </w:ins>
            <w:ins w:id="1452" w:author="EAB" w:date="2016-02-07T15:41:00Z">
              <w:r w:rsidRPr="00F46564">
                <w:rPr>
                  <w:b/>
                </w:rPr>
                <w:t>0</w:t>
              </w:r>
            </w:ins>
          </w:p>
          <w:p w:rsidR="00721675" w:rsidRPr="00F46564" w:rsidRDefault="00721675" w:rsidP="00A97DD9">
            <w:pPr>
              <w:pStyle w:val="TAC"/>
              <w:spacing w:before="20" w:after="20"/>
              <w:rPr>
                <w:ins w:id="1453" w:author="EAB" w:date="2016-02-07T15:41:00Z"/>
                <w:b/>
              </w:rPr>
            </w:pPr>
            <w:ins w:id="1454" w:author="EAB" w:date="2016-02-07T15:41:00Z">
              <w:r w:rsidRPr="00F46564">
                <w:rPr>
                  <w:b/>
                </w:rPr>
                <w:t>(no FH)</w:t>
              </w:r>
            </w:ins>
          </w:p>
        </w:tc>
      </w:tr>
      <w:tr w:rsidR="00721675" w:rsidRPr="00F46564" w:rsidTr="008615E9">
        <w:trPr>
          <w:cantSplit/>
          <w:jc w:val="center"/>
          <w:ins w:id="1455" w:author="EAB" w:date="2016-02-07T15:41:00Z"/>
        </w:trPr>
        <w:tc>
          <w:tcPr>
            <w:tcW w:w="2036" w:type="dxa"/>
            <w:tcBorders>
              <w:top w:val="nil"/>
              <w:bottom w:val="nil"/>
              <w:right w:val="nil"/>
            </w:tcBorders>
          </w:tcPr>
          <w:p w:rsidR="00721675" w:rsidRPr="00F46564" w:rsidRDefault="00721675" w:rsidP="00981DC2">
            <w:pPr>
              <w:pStyle w:val="TAL"/>
              <w:spacing w:before="20" w:after="20"/>
              <w:rPr>
                <w:ins w:id="1456" w:author="EAB" w:date="2016-02-07T15:41:00Z"/>
              </w:rPr>
            </w:pPr>
            <w:ins w:id="1457" w:author="EAB" w:date="2016-02-07T15:41:00Z">
              <w:r w:rsidRPr="00F46564">
                <w:t>EC-SCH</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458" w:author="EAB" w:date="2016-02-07T15:41:00Z"/>
              </w:rPr>
            </w:pPr>
            <w:ins w:id="1459" w:author="EAB" w:date="2016-02-07T15:41:00Z">
              <w:r w:rsidRPr="00F46564">
                <w:t>-</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460" w:author="EAB" w:date="2016-02-07T15:41:00Z"/>
              </w:rPr>
            </w:pPr>
            <w:ins w:id="1461"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462" w:author="EAB" w:date="2016-02-07T15:41:00Z"/>
              </w:rPr>
            </w:pPr>
            <w:ins w:id="1463"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1464" w:author="EAB" w:date="2016-02-07T15:41:00Z"/>
                <w:highlight w:val="yellow"/>
              </w:rPr>
            </w:pPr>
            <w:ins w:id="1465"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1466" w:author="EAB" w:date="2016-02-07T15:41:00Z"/>
              </w:rPr>
            </w:pPr>
            <w:ins w:id="1467" w:author="EAB" w:date="2016-02-07T15:41:00Z">
              <w:r w:rsidRPr="00F46564">
                <w:t>[tbd]</w:t>
              </w:r>
            </w:ins>
          </w:p>
        </w:tc>
      </w:tr>
      <w:tr w:rsidR="00721675" w:rsidRPr="00F46564" w:rsidTr="008615E9">
        <w:trPr>
          <w:cantSplit/>
          <w:jc w:val="center"/>
          <w:ins w:id="1468"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1469" w:author="EAB" w:date="2016-02-07T15:41:00Z"/>
              </w:rPr>
            </w:pPr>
            <w:ins w:id="1470" w:author="EAB" w:date="2016-02-07T15:41:00Z">
              <w:r w:rsidRPr="00F46564">
                <w:t>EC-BCCH</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1471" w:author="EAB" w:date="2016-02-07T15:41:00Z"/>
              </w:rPr>
            </w:pPr>
            <w:ins w:id="1472" w:author="EAB" w:date="2016-02-07T15:41:00Z">
              <w:r w:rsidRPr="00F46564">
                <w:t>-</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1473" w:author="EAB" w:date="2016-02-07T15:41:00Z"/>
              </w:rPr>
            </w:pPr>
            <w:ins w:id="1474"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1475" w:author="EAB" w:date="2016-02-07T15:41:00Z"/>
              </w:rPr>
            </w:pPr>
            <w:ins w:id="1476" w:author="EAB" w:date="2016-02-07T15:41:00Z">
              <w:r w:rsidRPr="00F46564">
                <w:t>[tbd]</w:t>
              </w:r>
            </w:ins>
          </w:p>
        </w:tc>
        <w:tc>
          <w:tcPr>
            <w:tcW w:w="1353" w:type="dxa"/>
            <w:tcBorders>
              <w:top w:val="nil"/>
              <w:bottom w:val="single" w:sz="4" w:space="0" w:color="auto"/>
            </w:tcBorders>
          </w:tcPr>
          <w:p w:rsidR="00721675" w:rsidRPr="00A558EF" w:rsidRDefault="00A558EF">
            <w:pPr>
              <w:pStyle w:val="TAC"/>
              <w:spacing w:before="20" w:after="20"/>
              <w:rPr>
                <w:ins w:id="1477" w:author="EAB" w:date="2016-02-07T15:41:00Z"/>
                <w:highlight w:val="yellow"/>
              </w:rPr>
            </w:pPr>
            <w:ins w:id="1478" w:author="EAB" w:date="2016-05-17T21:51:00Z">
              <w:r w:rsidRPr="00A558EF">
                <w:rPr>
                  <w:highlight w:val="yellow"/>
                </w:rPr>
                <w:t>-</w:t>
              </w:r>
            </w:ins>
          </w:p>
        </w:tc>
        <w:tc>
          <w:tcPr>
            <w:tcW w:w="1381" w:type="dxa"/>
            <w:tcBorders>
              <w:top w:val="nil"/>
              <w:bottom w:val="single" w:sz="4" w:space="0" w:color="auto"/>
            </w:tcBorders>
          </w:tcPr>
          <w:p w:rsidR="00721675" w:rsidRPr="00F46564" w:rsidRDefault="00721675">
            <w:pPr>
              <w:pStyle w:val="TAC"/>
              <w:spacing w:before="20" w:after="20"/>
              <w:rPr>
                <w:ins w:id="1479" w:author="EAB" w:date="2016-02-07T15:41:00Z"/>
              </w:rPr>
            </w:pPr>
            <w:ins w:id="1480" w:author="EAB" w:date="2016-02-07T15:41:00Z">
              <w:r w:rsidRPr="00F46564">
                <w:t>[tbd]</w:t>
              </w:r>
            </w:ins>
          </w:p>
        </w:tc>
      </w:tr>
      <w:tr w:rsidR="00721675" w:rsidRPr="00F46564" w:rsidTr="008615E9">
        <w:trPr>
          <w:cantSplit/>
          <w:jc w:val="center"/>
          <w:ins w:id="1481"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1482" w:author="EAB" w:date="2016-02-07T15:41:00Z"/>
              </w:rPr>
            </w:pPr>
            <w:ins w:id="1483" w:author="EAB" w:date="2016-02-07T15:41:00Z">
              <w:r w:rsidRPr="00F46564">
                <w:t>EC-PACCH/D</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1484" w:author="EAB" w:date="2016-02-07T15:41:00Z"/>
              </w:rPr>
            </w:pPr>
            <w:ins w:id="1485"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1486" w:author="EAB" w:date="2016-02-07T15:41:00Z"/>
              </w:rPr>
            </w:pPr>
            <w:ins w:id="1487"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1488" w:author="EAB" w:date="2016-02-07T15:41:00Z"/>
              </w:rPr>
            </w:pPr>
            <w:ins w:id="1489" w:author="EAB" w:date="2016-02-07T15:41:00Z">
              <w:r w:rsidRPr="00F46564">
                <w:t>[tbd]</w:t>
              </w:r>
            </w:ins>
          </w:p>
        </w:tc>
        <w:tc>
          <w:tcPr>
            <w:tcW w:w="1353" w:type="dxa"/>
            <w:tcBorders>
              <w:top w:val="single" w:sz="4" w:space="0" w:color="auto"/>
              <w:bottom w:val="nil"/>
            </w:tcBorders>
          </w:tcPr>
          <w:p w:rsidR="00721675" w:rsidRPr="00F46564" w:rsidRDefault="00721675">
            <w:pPr>
              <w:pStyle w:val="TAC"/>
              <w:spacing w:before="20" w:after="20"/>
              <w:rPr>
                <w:ins w:id="1490" w:author="EAB" w:date="2016-02-07T15:41:00Z"/>
              </w:rPr>
            </w:pPr>
            <w:ins w:id="1491" w:author="EAB" w:date="2016-02-07T15:41:00Z">
              <w:r w:rsidRPr="00F46564">
                <w:t>[tbd]</w:t>
              </w:r>
            </w:ins>
          </w:p>
        </w:tc>
        <w:tc>
          <w:tcPr>
            <w:tcW w:w="1381" w:type="dxa"/>
            <w:tcBorders>
              <w:top w:val="single" w:sz="4" w:space="0" w:color="auto"/>
              <w:bottom w:val="nil"/>
            </w:tcBorders>
          </w:tcPr>
          <w:p w:rsidR="00721675" w:rsidRPr="00F46564" w:rsidRDefault="00721675">
            <w:pPr>
              <w:pStyle w:val="TAC"/>
              <w:spacing w:before="20" w:after="20"/>
              <w:rPr>
                <w:ins w:id="1492" w:author="EAB" w:date="2016-02-07T15:41:00Z"/>
              </w:rPr>
            </w:pPr>
            <w:ins w:id="1493" w:author="EAB" w:date="2016-02-07T15:41:00Z">
              <w:r w:rsidRPr="00F46564">
                <w:t>[tbd]</w:t>
              </w:r>
            </w:ins>
          </w:p>
        </w:tc>
      </w:tr>
      <w:tr w:rsidR="00721675" w:rsidRPr="00F46564" w:rsidTr="008615E9">
        <w:trPr>
          <w:cantSplit/>
          <w:jc w:val="center"/>
          <w:ins w:id="1494" w:author="EAB" w:date="2016-02-07T15:41:00Z"/>
        </w:trPr>
        <w:tc>
          <w:tcPr>
            <w:tcW w:w="2036" w:type="dxa"/>
            <w:tcBorders>
              <w:top w:val="nil"/>
              <w:bottom w:val="nil"/>
              <w:right w:val="nil"/>
            </w:tcBorders>
          </w:tcPr>
          <w:p w:rsidR="00721675" w:rsidRPr="00F46564" w:rsidRDefault="00721675" w:rsidP="00981DC2">
            <w:pPr>
              <w:pStyle w:val="TAL"/>
              <w:spacing w:before="20" w:after="20"/>
              <w:rPr>
                <w:ins w:id="1495" w:author="EAB" w:date="2016-02-07T15:41:00Z"/>
              </w:rPr>
            </w:pPr>
            <w:ins w:id="1496" w:author="EAB" w:date="2016-02-07T15:41:00Z">
              <w:r w:rsidRPr="00F46564">
                <w:t>EC-PACCH/D/4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497" w:author="EAB" w:date="2016-02-07T15:41:00Z"/>
              </w:rPr>
            </w:pPr>
            <w:ins w:id="1498"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499" w:author="EAB" w:date="2016-02-07T15:41:00Z"/>
              </w:rPr>
            </w:pPr>
            <w:ins w:id="1500"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501" w:author="EAB" w:date="2016-02-07T15:41:00Z"/>
              </w:rPr>
            </w:pPr>
            <w:ins w:id="1502"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503" w:author="EAB" w:date="2016-02-07T15:41:00Z"/>
              </w:rPr>
            </w:pPr>
            <w:ins w:id="1504"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505" w:author="EAB" w:date="2016-02-07T15:41:00Z"/>
              </w:rPr>
            </w:pPr>
            <w:ins w:id="1506" w:author="EAB" w:date="2016-02-07T15:41:00Z">
              <w:r w:rsidRPr="00F46564">
                <w:t>[tbd]</w:t>
              </w:r>
            </w:ins>
          </w:p>
        </w:tc>
      </w:tr>
      <w:tr w:rsidR="00721675" w:rsidRPr="00F46564" w:rsidTr="008615E9">
        <w:trPr>
          <w:cantSplit/>
          <w:jc w:val="center"/>
          <w:ins w:id="1507" w:author="EAB" w:date="2016-02-07T15:41:00Z"/>
        </w:trPr>
        <w:tc>
          <w:tcPr>
            <w:tcW w:w="2036" w:type="dxa"/>
            <w:tcBorders>
              <w:top w:val="nil"/>
              <w:bottom w:val="nil"/>
              <w:right w:val="nil"/>
            </w:tcBorders>
          </w:tcPr>
          <w:p w:rsidR="00721675" w:rsidRPr="00F46564" w:rsidRDefault="00721675" w:rsidP="00981DC2">
            <w:pPr>
              <w:pStyle w:val="TAL"/>
              <w:spacing w:before="20" w:after="20"/>
              <w:rPr>
                <w:ins w:id="1508" w:author="EAB" w:date="2016-02-07T15:41:00Z"/>
              </w:rPr>
            </w:pPr>
            <w:ins w:id="1509" w:author="EAB" w:date="2016-02-07T15:41:00Z">
              <w:r w:rsidRPr="00F46564">
                <w:t>EC-PACCH/D/8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510" w:author="EAB" w:date="2016-02-07T15:41:00Z"/>
              </w:rPr>
            </w:pPr>
            <w:ins w:id="1511"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512" w:author="EAB" w:date="2016-02-07T15:41:00Z"/>
              </w:rPr>
            </w:pPr>
            <w:ins w:id="1513"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514" w:author="EAB" w:date="2016-02-07T15:41:00Z"/>
              </w:rPr>
            </w:pPr>
            <w:ins w:id="1515"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516" w:author="EAB" w:date="2016-02-07T15:41:00Z"/>
              </w:rPr>
            </w:pPr>
            <w:ins w:id="1517"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518" w:author="EAB" w:date="2016-02-07T15:41:00Z"/>
              </w:rPr>
            </w:pPr>
            <w:ins w:id="1519" w:author="EAB" w:date="2016-02-07T15:41:00Z">
              <w:r w:rsidRPr="00F46564">
                <w:t>[tbd]</w:t>
              </w:r>
            </w:ins>
          </w:p>
        </w:tc>
      </w:tr>
      <w:tr w:rsidR="00721675" w:rsidRPr="00F46564" w:rsidTr="008615E9">
        <w:trPr>
          <w:cantSplit/>
          <w:jc w:val="center"/>
          <w:ins w:id="1520" w:author="EAB" w:date="2016-02-07T15:41:00Z"/>
        </w:trPr>
        <w:tc>
          <w:tcPr>
            <w:tcW w:w="2036" w:type="dxa"/>
            <w:tcBorders>
              <w:top w:val="nil"/>
              <w:bottom w:val="single" w:sz="4" w:space="0" w:color="auto"/>
              <w:right w:val="nil"/>
            </w:tcBorders>
          </w:tcPr>
          <w:p w:rsidR="00721675" w:rsidRPr="00F46564" w:rsidRDefault="00721675" w:rsidP="00981DC2">
            <w:pPr>
              <w:pStyle w:val="TAL"/>
              <w:spacing w:before="20" w:after="20"/>
              <w:rPr>
                <w:ins w:id="1521" w:author="EAB" w:date="2016-02-07T15:41:00Z"/>
              </w:rPr>
            </w:pPr>
            <w:ins w:id="1522" w:author="EAB" w:date="2016-02-07T15:41:00Z">
              <w:r w:rsidRPr="00F46564">
                <w:t>EC-PACCH/D/16</w:t>
              </w:r>
            </w:ins>
          </w:p>
        </w:tc>
        <w:tc>
          <w:tcPr>
            <w:tcW w:w="569" w:type="dxa"/>
            <w:tcBorders>
              <w:top w:val="nil"/>
              <w:left w:val="nil"/>
              <w:bottom w:val="single" w:sz="4" w:space="0" w:color="auto"/>
              <w:right w:val="nil"/>
            </w:tcBorders>
          </w:tcPr>
          <w:p w:rsidR="00721675" w:rsidRPr="00F46564" w:rsidRDefault="00721675" w:rsidP="00A97DD9">
            <w:pPr>
              <w:pStyle w:val="TAR"/>
              <w:spacing w:before="20" w:after="20"/>
              <w:jc w:val="center"/>
              <w:rPr>
                <w:ins w:id="1523" w:author="EAB" w:date="2016-02-07T15:41:00Z"/>
              </w:rPr>
            </w:pPr>
            <w:ins w:id="1524" w:author="EAB" w:date="2016-02-07T15:41:00Z">
              <w:r w:rsidRPr="00F46564">
                <w:t>CC4</w:t>
              </w:r>
            </w:ins>
          </w:p>
        </w:tc>
        <w:tc>
          <w:tcPr>
            <w:tcW w:w="567" w:type="dxa"/>
            <w:tcBorders>
              <w:top w:val="nil"/>
              <w:left w:val="nil"/>
              <w:bottom w:val="single" w:sz="4" w:space="0" w:color="auto"/>
              <w:right w:val="single" w:sz="4" w:space="0" w:color="auto"/>
            </w:tcBorders>
          </w:tcPr>
          <w:p w:rsidR="00721675" w:rsidRPr="00F46564" w:rsidRDefault="00721675" w:rsidP="00A97DD9">
            <w:pPr>
              <w:pStyle w:val="TAR"/>
              <w:spacing w:before="20" w:after="20"/>
              <w:rPr>
                <w:ins w:id="1525" w:author="EAB" w:date="2016-02-07T15:41:00Z"/>
              </w:rPr>
            </w:pPr>
            <w:ins w:id="1526" w:author="EAB" w:date="2016-02-07T15:41:00Z">
              <w:r w:rsidRPr="00F46564">
                <w:t>dB</w:t>
              </w:r>
            </w:ins>
          </w:p>
        </w:tc>
        <w:tc>
          <w:tcPr>
            <w:tcW w:w="1381" w:type="dxa"/>
            <w:tcBorders>
              <w:top w:val="nil"/>
              <w:left w:val="single" w:sz="4" w:space="0" w:color="auto"/>
              <w:bottom w:val="single" w:sz="4" w:space="0" w:color="auto"/>
            </w:tcBorders>
          </w:tcPr>
          <w:p w:rsidR="00721675" w:rsidRPr="00F46564" w:rsidRDefault="00721675" w:rsidP="00A21A2D">
            <w:pPr>
              <w:pStyle w:val="TAC"/>
              <w:spacing w:before="20" w:after="20"/>
              <w:rPr>
                <w:ins w:id="1527" w:author="EAB" w:date="2016-02-07T15:41:00Z"/>
              </w:rPr>
            </w:pPr>
            <w:ins w:id="1528" w:author="EAB" w:date="2016-02-07T15:41:00Z">
              <w:r w:rsidRPr="00F46564">
                <w:t>[tbd]</w:t>
              </w:r>
            </w:ins>
          </w:p>
        </w:tc>
        <w:tc>
          <w:tcPr>
            <w:tcW w:w="1353" w:type="dxa"/>
            <w:tcBorders>
              <w:top w:val="nil"/>
              <w:bottom w:val="single" w:sz="4" w:space="0" w:color="auto"/>
            </w:tcBorders>
          </w:tcPr>
          <w:p w:rsidR="00721675" w:rsidRPr="00F46564" w:rsidRDefault="00721675">
            <w:pPr>
              <w:pStyle w:val="TAC"/>
              <w:spacing w:before="20" w:after="20"/>
              <w:rPr>
                <w:ins w:id="1529" w:author="EAB" w:date="2016-02-07T15:41:00Z"/>
              </w:rPr>
            </w:pPr>
            <w:ins w:id="1530" w:author="EAB" w:date="2016-02-07T15:41:00Z">
              <w:r w:rsidRPr="00F46564">
                <w:t>[tbd]</w:t>
              </w:r>
            </w:ins>
          </w:p>
        </w:tc>
        <w:tc>
          <w:tcPr>
            <w:tcW w:w="1381" w:type="dxa"/>
            <w:tcBorders>
              <w:top w:val="nil"/>
              <w:bottom w:val="single" w:sz="4" w:space="0" w:color="auto"/>
            </w:tcBorders>
          </w:tcPr>
          <w:p w:rsidR="00721675" w:rsidRPr="00F46564" w:rsidRDefault="00721675">
            <w:pPr>
              <w:pStyle w:val="TAC"/>
              <w:spacing w:before="20" w:after="20"/>
              <w:rPr>
                <w:ins w:id="1531" w:author="EAB" w:date="2016-02-07T15:41:00Z"/>
              </w:rPr>
            </w:pPr>
            <w:ins w:id="1532" w:author="EAB" w:date="2016-02-07T15:41:00Z">
              <w:r w:rsidRPr="00F46564">
                <w:t>[tbd]</w:t>
              </w:r>
            </w:ins>
          </w:p>
        </w:tc>
      </w:tr>
      <w:tr w:rsidR="00721675" w:rsidRPr="00F46564" w:rsidTr="008615E9">
        <w:trPr>
          <w:cantSplit/>
          <w:jc w:val="center"/>
          <w:ins w:id="1533" w:author="EAB" w:date="2016-02-07T15:41:00Z"/>
        </w:trPr>
        <w:tc>
          <w:tcPr>
            <w:tcW w:w="2036" w:type="dxa"/>
            <w:tcBorders>
              <w:top w:val="single" w:sz="4" w:space="0" w:color="auto"/>
              <w:bottom w:val="nil"/>
              <w:right w:val="nil"/>
            </w:tcBorders>
          </w:tcPr>
          <w:p w:rsidR="00721675" w:rsidRPr="00F46564" w:rsidRDefault="00721675" w:rsidP="00981DC2">
            <w:pPr>
              <w:pStyle w:val="TAL"/>
              <w:spacing w:before="20" w:after="20"/>
              <w:rPr>
                <w:ins w:id="1534" w:author="EAB" w:date="2016-02-07T15:41:00Z"/>
              </w:rPr>
            </w:pPr>
            <w:ins w:id="1535" w:author="EAB" w:date="2016-02-07T15:41:00Z">
              <w:r w:rsidRPr="00326824">
                <w:t>EC-CCCH/D</w:t>
              </w:r>
              <w:r w:rsidRPr="00326824">
                <w:rPr>
                  <w:vertAlign w:val="superscript"/>
                </w:rPr>
                <w:t>2)</w:t>
              </w:r>
            </w:ins>
          </w:p>
        </w:tc>
        <w:tc>
          <w:tcPr>
            <w:tcW w:w="569" w:type="dxa"/>
            <w:tcBorders>
              <w:top w:val="single" w:sz="4" w:space="0" w:color="auto"/>
              <w:left w:val="nil"/>
              <w:bottom w:val="nil"/>
              <w:right w:val="nil"/>
            </w:tcBorders>
          </w:tcPr>
          <w:p w:rsidR="00721675" w:rsidRPr="00F46564" w:rsidRDefault="00721675" w:rsidP="00A97DD9">
            <w:pPr>
              <w:pStyle w:val="TAR"/>
              <w:spacing w:before="20" w:after="20"/>
              <w:jc w:val="center"/>
              <w:rPr>
                <w:ins w:id="1536" w:author="EAB" w:date="2016-02-07T15:41:00Z"/>
              </w:rPr>
            </w:pPr>
            <w:ins w:id="1537" w:author="EAB" w:date="2016-02-07T15:41:00Z">
              <w:r w:rsidRPr="00F46564">
                <w:t>CC1</w:t>
              </w:r>
            </w:ins>
          </w:p>
        </w:tc>
        <w:tc>
          <w:tcPr>
            <w:tcW w:w="567" w:type="dxa"/>
            <w:tcBorders>
              <w:top w:val="single" w:sz="4" w:space="0" w:color="auto"/>
              <w:left w:val="nil"/>
              <w:bottom w:val="nil"/>
              <w:right w:val="single" w:sz="4" w:space="0" w:color="auto"/>
            </w:tcBorders>
          </w:tcPr>
          <w:p w:rsidR="00721675" w:rsidRPr="00F46564" w:rsidRDefault="00721675" w:rsidP="00A97DD9">
            <w:pPr>
              <w:pStyle w:val="TAR"/>
              <w:spacing w:before="20" w:after="20"/>
              <w:rPr>
                <w:ins w:id="1538" w:author="EAB" w:date="2016-02-07T15:41:00Z"/>
              </w:rPr>
            </w:pPr>
            <w:ins w:id="1539" w:author="EAB" w:date="2016-02-07T15:41:00Z">
              <w:r w:rsidRPr="00F46564">
                <w:t>dB</w:t>
              </w:r>
            </w:ins>
          </w:p>
        </w:tc>
        <w:tc>
          <w:tcPr>
            <w:tcW w:w="1381" w:type="dxa"/>
            <w:tcBorders>
              <w:top w:val="single" w:sz="4" w:space="0" w:color="auto"/>
              <w:left w:val="single" w:sz="4" w:space="0" w:color="auto"/>
              <w:bottom w:val="nil"/>
            </w:tcBorders>
          </w:tcPr>
          <w:p w:rsidR="00721675" w:rsidRPr="00F46564" w:rsidRDefault="00721675" w:rsidP="00A21A2D">
            <w:pPr>
              <w:pStyle w:val="TAC"/>
              <w:spacing w:before="20" w:after="20"/>
              <w:rPr>
                <w:ins w:id="1540" w:author="EAB" w:date="2016-02-07T15:41:00Z"/>
              </w:rPr>
            </w:pPr>
            <w:ins w:id="1541" w:author="EAB" w:date="2016-02-07T15:41:00Z">
              <w:r w:rsidRPr="00F46564">
                <w:t>[tbd]</w:t>
              </w:r>
            </w:ins>
          </w:p>
        </w:tc>
        <w:tc>
          <w:tcPr>
            <w:tcW w:w="1353" w:type="dxa"/>
            <w:tcBorders>
              <w:top w:val="single" w:sz="4" w:space="0" w:color="auto"/>
              <w:bottom w:val="nil"/>
            </w:tcBorders>
          </w:tcPr>
          <w:p w:rsidR="00721675" w:rsidRPr="00A558EF" w:rsidRDefault="00A558EF">
            <w:pPr>
              <w:pStyle w:val="TAC"/>
              <w:spacing w:before="20" w:after="20"/>
              <w:rPr>
                <w:ins w:id="1542" w:author="EAB" w:date="2016-02-07T15:41:00Z"/>
                <w:highlight w:val="yellow"/>
              </w:rPr>
            </w:pPr>
            <w:ins w:id="1543" w:author="EAB" w:date="2016-05-17T21:51:00Z">
              <w:r w:rsidRPr="00A558EF">
                <w:rPr>
                  <w:highlight w:val="yellow"/>
                </w:rPr>
                <w:t>-</w:t>
              </w:r>
            </w:ins>
          </w:p>
        </w:tc>
        <w:tc>
          <w:tcPr>
            <w:tcW w:w="1381" w:type="dxa"/>
            <w:tcBorders>
              <w:top w:val="single" w:sz="4" w:space="0" w:color="auto"/>
              <w:bottom w:val="nil"/>
            </w:tcBorders>
          </w:tcPr>
          <w:p w:rsidR="00721675" w:rsidRPr="00F46564" w:rsidRDefault="00721675">
            <w:pPr>
              <w:pStyle w:val="TAC"/>
              <w:spacing w:before="20" w:after="20"/>
              <w:rPr>
                <w:ins w:id="1544" w:author="EAB" w:date="2016-02-07T15:41:00Z"/>
              </w:rPr>
            </w:pPr>
            <w:ins w:id="1545" w:author="EAB" w:date="2016-02-07T15:41:00Z">
              <w:r w:rsidRPr="00F46564">
                <w:t>[tbd]</w:t>
              </w:r>
            </w:ins>
          </w:p>
        </w:tc>
      </w:tr>
      <w:tr w:rsidR="00721675" w:rsidRPr="00F46564" w:rsidTr="008615E9">
        <w:trPr>
          <w:cantSplit/>
          <w:jc w:val="center"/>
          <w:ins w:id="1546" w:author="EAB" w:date="2016-02-07T15:41:00Z"/>
        </w:trPr>
        <w:tc>
          <w:tcPr>
            <w:tcW w:w="2036" w:type="dxa"/>
            <w:tcBorders>
              <w:top w:val="nil"/>
              <w:bottom w:val="nil"/>
              <w:right w:val="nil"/>
            </w:tcBorders>
          </w:tcPr>
          <w:p w:rsidR="00721675" w:rsidRPr="00F46564" w:rsidRDefault="00721675" w:rsidP="00981DC2">
            <w:pPr>
              <w:pStyle w:val="TAL"/>
              <w:spacing w:before="20" w:after="20"/>
              <w:rPr>
                <w:ins w:id="1547" w:author="EAB" w:date="2016-02-07T15:41:00Z"/>
              </w:rPr>
            </w:pPr>
            <w:ins w:id="1548" w:author="EAB" w:date="2016-02-07T15:41:00Z">
              <w:r w:rsidRPr="00F46564">
                <w:t>EC-CCCH/D/8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549" w:author="EAB" w:date="2016-02-07T15:41:00Z"/>
              </w:rPr>
            </w:pPr>
            <w:ins w:id="1550"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551" w:author="EAB" w:date="2016-02-07T15:41:00Z"/>
              </w:rPr>
            </w:pPr>
            <w:ins w:id="1552"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553" w:author="EAB" w:date="2016-02-07T15:41:00Z"/>
              </w:rPr>
            </w:pPr>
            <w:ins w:id="1554"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1555" w:author="EAB" w:date="2016-02-07T15:41:00Z"/>
                <w:highlight w:val="yellow"/>
              </w:rPr>
            </w:pPr>
            <w:ins w:id="1556"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1557" w:author="EAB" w:date="2016-02-07T15:41:00Z"/>
              </w:rPr>
            </w:pPr>
            <w:ins w:id="1558" w:author="EAB" w:date="2016-02-07T15:41:00Z">
              <w:r w:rsidRPr="00F46564">
                <w:t>[tbd]</w:t>
              </w:r>
            </w:ins>
          </w:p>
        </w:tc>
      </w:tr>
      <w:tr w:rsidR="00721675" w:rsidRPr="00F46564" w:rsidTr="008615E9">
        <w:trPr>
          <w:cantSplit/>
          <w:jc w:val="center"/>
          <w:ins w:id="1559" w:author="EAB" w:date="2016-02-07T15:41:00Z"/>
        </w:trPr>
        <w:tc>
          <w:tcPr>
            <w:tcW w:w="2036" w:type="dxa"/>
            <w:tcBorders>
              <w:top w:val="nil"/>
              <w:bottom w:val="nil"/>
              <w:right w:val="nil"/>
            </w:tcBorders>
          </w:tcPr>
          <w:p w:rsidR="00721675" w:rsidRPr="00F46564" w:rsidRDefault="00721675" w:rsidP="00981DC2">
            <w:pPr>
              <w:pStyle w:val="TAL"/>
              <w:spacing w:before="20" w:after="20"/>
              <w:rPr>
                <w:ins w:id="1560" w:author="EAB" w:date="2016-02-07T15:41:00Z"/>
              </w:rPr>
            </w:pPr>
            <w:ins w:id="1561" w:author="EAB" w:date="2016-02-07T15:41:00Z">
              <w:r w:rsidRPr="00F46564">
                <w:t>EC-CCCH/D/16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562" w:author="EAB" w:date="2016-02-07T15:41:00Z"/>
              </w:rPr>
            </w:pPr>
            <w:ins w:id="1563"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564" w:author="EAB" w:date="2016-02-07T15:41:00Z"/>
              </w:rPr>
            </w:pPr>
            <w:ins w:id="1565"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566" w:author="EAB" w:date="2016-02-07T15:41:00Z"/>
              </w:rPr>
            </w:pPr>
            <w:ins w:id="1567" w:author="EAB" w:date="2016-02-07T15:41:00Z">
              <w:r w:rsidRPr="00F46564">
                <w:t>[tbd]</w:t>
              </w:r>
            </w:ins>
          </w:p>
        </w:tc>
        <w:tc>
          <w:tcPr>
            <w:tcW w:w="1353" w:type="dxa"/>
            <w:tcBorders>
              <w:top w:val="nil"/>
              <w:bottom w:val="nil"/>
            </w:tcBorders>
          </w:tcPr>
          <w:p w:rsidR="00721675" w:rsidRPr="00A558EF" w:rsidRDefault="00A558EF">
            <w:pPr>
              <w:pStyle w:val="TAC"/>
              <w:spacing w:before="20" w:after="20"/>
              <w:rPr>
                <w:ins w:id="1568" w:author="EAB" w:date="2016-02-07T15:41:00Z"/>
                <w:highlight w:val="yellow"/>
              </w:rPr>
            </w:pPr>
            <w:ins w:id="1569" w:author="EAB" w:date="2016-05-17T21:51:00Z">
              <w:r w:rsidRPr="00A558EF">
                <w:rPr>
                  <w:highlight w:val="yellow"/>
                </w:rPr>
                <w:t>-</w:t>
              </w:r>
            </w:ins>
          </w:p>
        </w:tc>
        <w:tc>
          <w:tcPr>
            <w:tcW w:w="1381" w:type="dxa"/>
            <w:tcBorders>
              <w:top w:val="nil"/>
              <w:bottom w:val="nil"/>
            </w:tcBorders>
          </w:tcPr>
          <w:p w:rsidR="00721675" w:rsidRPr="00F46564" w:rsidRDefault="00721675">
            <w:pPr>
              <w:pStyle w:val="TAC"/>
              <w:spacing w:before="20" w:after="20"/>
              <w:rPr>
                <w:ins w:id="1570" w:author="EAB" w:date="2016-02-07T15:41:00Z"/>
              </w:rPr>
            </w:pPr>
            <w:ins w:id="1571" w:author="EAB" w:date="2016-02-07T15:41:00Z">
              <w:r w:rsidRPr="00F46564">
                <w:t>[tbd]</w:t>
              </w:r>
            </w:ins>
          </w:p>
        </w:tc>
      </w:tr>
      <w:tr w:rsidR="00721675" w:rsidRPr="00F46564" w:rsidTr="008615E9">
        <w:trPr>
          <w:cantSplit/>
          <w:jc w:val="center"/>
          <w:ins w:id="1572" w:author="EAB" w:date="2016-02-07T15:41:00Z"/>
        </w:trPr>
        <w:tc>
          <w:tcPr>
            <w:tcW w:w="2036" w:type="dxa"/>
            <w:tcBorders>
              <w:top w:val="nil"/>
              <w:bottom w:val="single" w:sz="6" w:space="0" w:color="auto"/>
              <w:right w:val="nil"/>
            </w:tcBorders>
          </w:tcPr>
          <w:p w:rsidR="00721675" w:rsidRPr="00F46564" w:rsidRDefault="00721675" w:rsidP="00981DC2">
            <w:pPr>
              <w:pStyle w:val="TAL"/>
              <w:spacing w:before="20" w:after="20"/>
              <w:rPr>
                <w:ins w:id="1573" w:author="EAB" w:date="2016-02-07T15:41:00Z"/>
              </w:rPr>
            </w:pPr>
            <w:ins w:id="1574" w:author="EAB" w:date="2016-02-07T15:41:00Z">
              <w:r w:rsidRPr="00F46564">
                <w:t>EC-CCCH/D/32</w:t>
              </w:r>
            </w:ins>
          </w:p>
        </w:tc>
        <w:tc>
          <w:tcPr>
            <w:tcW w:w="569" w:type="dxa"/>
            <w:tcBorders>
              <w:top w:val="nil"/>
              <w:left w:val="nil"/>
              <w:bottom w:val="single" w:sz="6" w:space="0" w:color="auto"/>
              <w:right w:val="nil"/>
            </w:tcBorders>
          </w:tcPr>
          <w:p w:rsidR="00721675" w:rsidRPr="00F46564" w:rsidRDefault="00721675" w:rsidP="00A97DD9">
            <w:pPr>
              <w:pStyle w:val="TAR"/>
              <w:spacing w:before="20" w:after="20"/>
              <w:jc w:val="center"/>
              <w:rPr>
                <w:ins w:id="1575" w:author="EAB" w:date="2016-02-07T15:41:00Z"/>
              </w:rPr>
            </w:pPr>
            <w:ins w:id="1576" w:author="EAB" w:date="2016-02-07T15:41:00Z">
              <w:r w:rsidRPr="00F46564">
                <w:t>CC4</w:t>
              </w:r>
            </w:ins>
          </w:p>
        </w:tc>
        <w:tc>
          <w:tcPr>
            <w:tcW w:w="567" w:type="dxa"/>
            <w:tcBorders>
              <w:top w:val="nil"/>
              <w:left w:val="nil"/>
              <w:bottom w:val="single" w:sz="6" w:space="0" w:color="auto"/>
              <w:right w:val="single" w:sz="4" w:space="0" w:color="auto"/>
            </w:tcBorders>
          </w:tcPr>
          <w:p w:rsidR="00721675" w:rsidRPr="00F46564" w:rsidRDefault="00721675" w:rsidP="00A97DD9">
            <w:pPr>
              <w:pStyle w:val="TAR"/>
              <w:spacing w:before="20" w:after="20"/>
              <w:rPr>
                <w:ins w:id="1577" w:author="EAB" w:date="2016-02-07T15:41:00Z"/>
              </w:rPr>
            </w:pPr>
            <w:ins w:id="1578" w:author="EAB" w:date="2016-02-07T15:41:00Z">
              <w:r w:rsidRPr="00F46564">
                <w:t>dB</w:t>
              </w:r>
            </w:ins>
          </w:p>
        </w:tc>
        <w:tc>
          <w:tcPr>
            <w:tcW w:w="1381" w:type="dxa"/>
            <w:tcBorders>
              <w:top w:val="nil"/>
              <w:left w:val="single" w:sz="4" w:space="0" w:color="auto"/>
              <w:bottom w:val="single" w:sz="6" w:space="0" w:color="auto"/>
            </w:tcBorders>
          </w:tcPr>
          <w:p w:rsidR="00721675" w:rsidRPr="00F46564" w:rsidRDefault="00721675" w:rsidP="00A21A2D">
            <w:pPr>
              <w:pStyle w:val="TAC"/>
              <w:spacing w:before="20" w:after="20"/>
              <w:rPr>
                <w:ins w:id="1579" w:author="EAB" w:date="2016-02-07T15:41:00Z"/>
              </w:rPr>
            </w:pPr>
            <w:ins w:id="1580" w:author="EAB" w:date="2016-02-07T15:41:00Z">
              <w:r w:rsidRPr="00F46564">
                <w:t>[tbd]</w:t>
              </w:r>
            </w:ins>
          </w:p>
        </w:tc>
        <w:tc>
          <w:tcPr>
            <w:tcW w:w="1353" w:type="dxa"/>
            <w:tcBorders>
              <w:top w:val="nil"/>
              <w:bottom w:val="single" w:sz="6" w:space="0" w:color="auto"/>
            </w:tcBorders>
          </w:tcPr>
          <w:p w:rsidR="00721675" w:rsidRPr="00A558EF" w:rsidRDefault="00A558EF">
            <w:pPr>
              <w:pStyle w:val="TAC"/>
              <w:spacing w:before="20" w:after="20"/>
              <w:rPr>
                <w:ins w:id="1581" w:author="EAB" w:date="2016-02-07T15:41:00Z"/>
                <w:highlight w:val="yellow"/>
              </w:rPr>
            </w:pPr>
            <w:ins w:id="1582" w:author="EAB" w:date="2016-05-17T21:51:00Z">
              <w:r w:rsidRPr="00A558EF">
                <w:rPr>
                  <w:highlight w:val="yellow"/>
                </w:rPr>
                <w:t>-</w:t>
              </w:r>
            </w:ins>
          </w:p>
        </w:tc>
        <w:tc>
          <w:tcPr>
            <w:tcW w:w="1381" w:type="dxa"/>
            <w:tcBorders>
              <w:top w:val="nil"/>
              <w:bottom w:val="single" w:sz="6" w:space="0" w:color="auto"/>
            </w:tcBorders>
          </w:tcPr>
          <w:p w:rsidR="00721675" w:rsidRPr="00F46564" w:rsidRDefault="00721675">
            <w:pPr>
              <w:pStyle w:val="TAC"/>
              <w:spacing w:before="20" w:after="20"/>
              <w:rPr>
                <w:ins w:id="1583" w:author="EAB" w:date="2016-02-07T15:41:00Z"/>
              </w:rPr>
            </w:pPr>
            <w:ins w:id="1584" w:author="EAB" w:date="2016-02-07T15:41:00Z">
              <w:r w:rsidRPr="00F46564">
                <w:t>[tbd]</w:t>
              </w:r>
            </w:ins>
          </w:p>
        </w:tc>
      </w:tr>
      <w:tr w:rsidR="00721675" w:rsidRPr="00F46564" w:rsidTr="008615E9">
        <w:trPr>
          <w:cantSplit/>
          <w:jc w:val="center"/>
          <w:ins w:id="1585" w:author="EAB" w:date="2016-02-07T15:41:00Z"/>
        </w:trPr>
        <w:tc>
          <w:tcPr>
            <w:tcW w:w="2036" w:type="dxa"/>
            <w:tcBorders>
              <w:top w:val="single" w:sz="6" w:space="0" w:color="auto"/>
              <w:bottom w:val="nil"/>
              <w:right w:val="nil"/>
            </w:tcBorders>
          </w:tcPr>
          <w:p w:rsidR="00721675" w:rsidRPr="00F46564" w:rsidRDefault="00721675" w:rsidP="00981DC2">
            <w:pPr>
              <w:pStyle w:val="TAL"/>
              <w:spacing w:before="20" w:after="20"/>
              <w:rPr>
                <w:ins w:id="1586" w:author="EAB" w:date="2016-02-07T15:41:00Z"/>
              </w:rPr>
            </w:pPr>
            <w:ins w:id="1587" w:author="EAB" w:date="2016-02-07T15:41:00Z">
              <w:r w:rsidRPr="00F46564">
                <w:t>EC-PDTCH/MCS-1</w:t>
              </w:r>
            </w:ins>
            <w:ins w:id="1588" w:author="EAB" w:date="2016-03-12T17:46:00Z">
              <w:r w:rsidR="008615E9">
                <w:rPr>
                  <w:vertAlign w:val="superscript"/>
                </w:rPr>
                <w:t>4)</w:t>
              </w:r>
            </w:ins>
          </w:p>
        </w:tc>
        <w:tc>
          <w:tcPr>
            <w:tcW w:w="569" w:type="dxa"/>
            <w:tcBorders>
              <w:top w:val="single" w:sz="6" w:space="0" w:color="auto"/>
              <w:left w:val="nil"/>
              <w:bottom w:val="nil"/>
              <w:right w:val="nil"/>
            </w:tcBorders>
          </w:tcPr>
          <w:p w:rsidR="00721675" w:rsidRPr="00F46564" w:rsidRDefault="00721675" w:rsidP="00A97DD9">
            <w:pPr>
              <w:pStyle w:val="TAR"/>
              <w:spacing w:before="20" w:after="20"/>
              <w:jc w:val="center"/>
              <w:rPr>
                <w:ins w:id="1589" w:author="EAB" w:date="2016-02-07T15:41:00Z"/>
              </w:rPr>
            </w:pPr>
            <w:ins w:id="1590" w:author="EAB" w:date="2016-02-07T15:41:00Z">
              <w:r w:rsidRPr="00F46564">
                <w:t>CC1</w:t>
              </w:r>
            </w:ins>
          </w:p>
        </w:tc>
        <w:tc>
          <w:tcPr>
            <w:tcW w:w="567" w:type="dxa"/>
            <w:tcBorders>
              <w:top w:val="single" w:sz="6" w:space="0" w:color="auto"/>
              <w:left w:val="nil"/>
              <w:bottom w:val="nil"/>
            </w:tcBorders>
          </w:tcPr>
          <w:p w:rsidR="00721675" w:rsidRPr="00F46564" w:rsidRDefault="00721675" w:rsidP="00A97DD9">
            <w:pPr>
              <w:pStyle w:val="TAR"/>
              <w:spacing w:before="20" w:after="20"/>
              <w:rPr>
                <w:ins w:id="1591" w:author="EAB" w:date="2016-02-07T15:41:00Z"/>
              </w:rPr>
            </w:pPr>
            <w:ins w:id="1592" w:author="EAB" w:date="2016-02-07T15:41:00Z">
              <w:r w:rsidRPr="00F46564">
                <w:t>dB</w:t>
              </w:r>
            </w:ins>
          </w:p>
        </w:tc>
        <w:tc>
          <w:tcPr>
            <w:tcW w:w="1381" w:type="dxa"/>
            <w:tcBorders>
              <w:top w:val="single" w:sz="6" w:space="0" w:color="auto"/>
              <w:bottom w:val="nil"/>
            </w:tcBorders>
          </w:tcPr>
          <w:p w:rsidR="00721675" w:rsidRPr="00F46564" w:rsidRDefault="00721675" w:rsidP="00A21A2D">
            <w:pPr>
              <w:pStyle w:val="TAC"/>
              <w:spacing w:before="20" w:after="20"/>
              <w:rPr>
                <w:ins w:id="1593" w:author="EAB" w:date="2016-02-07T15:41:00Z"/>
              </w:rPr>
            </w:pPr>
            <w:ins w:id="1594" w:author="EAB" w:date="2016-02-07T15:41:00Z">
              <w:r w:rsidRPr="00F46564">
                <w:t>[tbd]</w:t>
              </w:r>
            </w:ins>
          </w:p>
        </w:tc>
        <w:tc>
          <w:tcPr>
            <w:tcW w:w="1353" w:type="dxa"/>
            <w:tcBorders>
              <w:top w:val="single" w:sz="6" w:space="0" w:color="auto"/>
              <w:bottom w:val="nil"/>
            </w:tcBorders>
          </w:tcPr>
          <w:p w:rsidR="00721675" w:rsidRPr="00F46564" w:rsidRDefault="00721675">
            <w:pPr>
              <w:pStyle w:val="TAC"/>
              <w:spacing w:before="20" w:after="20"/>
              <w:rPr>
                <w:ins w:id="1595" w:author="EAB" w:date="2016-02-07T15:41:00Z"/>
              </w:rPr>
            </w:pPr>
            <w:ins w:id="1596" w:author="EAB" w:date="2016-02-07T15:41:00Z">
              <w:r w:rsidRPr="00F46564">
                <w:t>[tbd]</w:t>
              </w:r>
            </w:ins>
          </w:p>
        </w:tc>
        <w:tc>
          <w:tcPr>
            <w:tcW w:w="1381" w:type="dxa"/>
            <w:tcBorders>
              <w:top w:val="single" w:sz="6" w:space="0" w:color="auto"/>
              <w:bottom w:val="nil"/>
            </w:tcBorders>
          </w:tcPr>
          <w:p w:rsidR="00721675" w:rsidRPr="00F46564" w:rsidRDefault="00721675">
            <w:pPr>
              <w:pStyle w:val="TAC"/>
              <w:spacing w:before="20" w:after="20"/>
              <w:rPr>
                <w:ins w:id="1597" w:author="EAB" w:date="2016-02-07T15:41:00Z"/>
              </w:rPr>
            </w:pPr>
            <w:ins w:id="1598" w:author="EAB" w:date="2016-02-07T15:41:00Z">
              <w:r w:rsidRPr="00F46564">
                <w:t>[tbd]</w:t>
              </w:r>
            </w:ins>
          </w:p>
        </w:tc>
      </w:tr>
      <w:tr w:rsidR="00721675" w:rsidRPr="00F46564" w:rsidTr="008615E9">
        <w:trPr>
          <w:cantSplit/>
          <w:jc w:val="center"/>
          <w:ins w:id="1599" w:author="EAB" w:date="2016-02-07T15:41:00Z"/>
        </w:trPr>
        <w:tc>
          <w:tcPr>
            <w:tcW w:w="2036" w:type="dxa"/>
            <w:tcBorders>
              <w:top w:val="nil"/>
              <w:bottom w:val="nil"/>
              <w:right w:val="nil"/>
            </w:tcBorders>
          </w:tcPr>
          <w:p w:rsidR="00721675" w:rsidRPr="00F46564" w:rsidRDefault="00721675" w:rsidP="00981DC2">
            <w:pPr>
              <w:pStyle w:val="TAL"/>
              <w:spacing w:before="20" w:after="20"/>
              <w:rPr>
                <w:ins w:id="1600" w:author="EAB" w:date="2016-02-07T15:41:00Z"/>
              </w:rPr>
            </w:pPr>
            <w:ins w:id="1601" w:author="EAB" w:date="2016-02-07T15:41:00Z">
              <w:r w:rsidRPr="00F46564">
                <w:t>EC-PDTCH/MCS-1/4</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602" w:author="EAB" w:date="2016-02-07T15:41:00Z"/>
              </w:rPr>
            </w:pPr>
            <w:ins w:id="1603" w:author="EAB" w:date="2016-02-07T15:41:00Z">
              <w:r w:rsidRPr="00F46564">
                <w:t>CC2</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604" w:author="EAB" w:date="2016-02-07T15:41:00Z"/>
              </w:rPr>
            </w:pPr>
            <w:ins w:id="1605"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606" w:author="EAB" w:date="2016-02-07T15:41:00Z"/>
              </w:rPr>
            </w:pPr>
            <w:ins w:id="1607"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608" w:author="EAB" w:date="2016-02-07T15:41:00Z"/>
              </w:rPr>
            </w:pPr>
            <w:ins w:id="1609"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610" w:author="EAB" w:date="2016-02-07T15:41:00Z"/>
              </w:rPr>
            </w:pPr>
            <w:ins w:id="1611" w:author="EAB" w:date="2016-02-07T15:41:00Z">
              <w:r w:rsidRPr="00F46564">
                <w:t>[tbd]</w:t>
              </w:r>
            </w:ins>
          </w:p>
        </w:tc>
      </w:tr>
      <w:tr w:rsidR="00721675" w:rsidRPr="00F46564" w:rsidTr="008615E9">
        <w:trPr>
          <w:cantSplit/>
          <w:jc w:val="center"/>
          <w:ins w:id="1612" w:author="EAB" w:date="2016-02-07T15:41:00Z"/>
        </w:trPr>
        <w:tc>
          <w:tcPr>
            <w:tcW w:w="2036" w:type="dxa"/>
            <w:tcBorders>
              <w:top w:val="nil"/>
              <w:bottom w:val="nil"/>
              <w:right w:val="nil"/>
            </w:tcBorders>
          </w:tcPr>
          <w:p w:rsidR="00721675" w:rsidRPr="00F46564" w:rsidRDefault="00721675" w:rsidP="00981DC2">
            <w:pPr>
              <w:pStyle w:val="TAL"/>
              <w:spacing w:before="20" w:after="20"/>
              <w:rPr>
                <w:ins w:id="1613" w:author="EAB" w:date="2016-02-07T15:41:00Z"/>
              </w:rPr>
            </w:pPr>
            <w:ins w:id="1614" w:author="EAB" w:date="2016-02-07T15:41:00Z">
              <w:r w:rsidRPr="00F46564">
                <w:t>EC-PDTCH/MCS-1/8</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615" w:author="EAB" w:date="2016-02-07T15:41:00Z"/>
              </w:rPr>
            </w:pPr>
            <w:ins w:id="1616" w:author="EAB" w:date="2016-02-07T15:41:00Z">
              <w:r w:rsidRPr="00F46564">
                <w:t>CC3</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617" w:author="EAB" w:date="2016-02-07T15:41:00Z"/>
              </w:rPr>
            </w:pPr>
            <w:ins w:id="1618"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619" w:author="EAB" w:date="2016-02-07T15:41:00Z"/>
              </w:rPr>
            </w:pPr>
            <w:ins w:id="1620"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621" w:author="EAB" w:date="2016-02-07T15:41:00Z"/>
              </w:rPr>
            </w:pPr>
            <w:ins w:id="1622"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623" w:author="EAB" w:date="2016-02-07T15:41:00Z"/>
              </w:rPr>
            </w:pPr>
            <w:ins w:id="1624" w:author="EAB" w:date="2016-02-07T15:41:00Z">
              <w:r w:rsidRPr="00F46564">
                <w:t>[tbd]</w:t>
              </w:r>
            </w:ins>
          </w:p>
        </w:tc>
      </w:tr>
      <w:tr w:rsidR="00721675" w:rsidRPr="00F46564" w:rsidTr="008615E9">
        <w:trPr>
          <w:cantSplit/>
          <w:jc w:val="center"/>
          <w:ins w:id="1625" w:author="EAB" w:date="2016-02-07T15:41:00Z"/>
        </w:trPr>
        <w:tc>
          <w:tcPr>
            <w:tcW w:w="2036" w:type="dxa"/>
            <w:tcBorders>
              <w:top w:val="nil"/>
              <w:bottom w:val="nil"/>
              <w:right w:val="nil"/>
            </w:tcBorders>
          </w:tcPr>
          <w:p w:rsidR="00721675" w:rsidRPr="00F46564" w:rsidRDefault="00721675" w:rsidP="00981DC2">
            <w:pPr>
              <w:pStyle w:val="TAL"/>
              <w:spacing w:before="20" w:after="20"/>
              <w:rPr>
                <w:ins w:id="1626" w:author="EAB" w:date="2016-02-07T15:41:00Z"/>
              </w:rPr>
            </w:pPr>
            <w:ins w:id="1627" w:author="EAB" w:date="2016-02-07T15:41:00Z">
              <w:r w:rsidRPr="00F46564">
                <w:t>EC-PDTCH/MCS-1/16</w:t>
              </w:r>
            </w:ins>
          </w:p>
        </w:tc>
        <w:tc>
          <w:tcPr>
            <w:tcW w:w="569" w:type="dxa"/>
            <w:tcBorders>
              <w:top w:val="nil"/>
              <w:left w:val="nil"/>
              <w:bottom w:val="nil"/>
              <w:right w:val="nil"/>
            </w:tcBorders>
          </w:tcPr>
          <w:p w:rsidR="00721675" w:rsidRPr="00F46564" w:rsidRDefault="00721675" w:rsidP="00A97DD9">
            <w:pPr>
              <w:pStyle w:val="TAR"/>
              <w:spacing w:before="20" w:after="20"/>
              <w:jc w:val="center"/>
              <w:rPr>
                <w:ins w:id="1628" w:author="EAB" w:date="2016-02-07T15:41:00Z"/>
              </w:rPr>
            </w:pPr>
            <w:ins w:id="1629" w:author="EAB" w:date="2016-02-07T15:41:00Z">
              <w:r w:rsidRPr="00F46564">
                <w:t>CC4</w:t>
              </w:r>
            </w:ins>
          </w:p>
        </w:tc>
        <w:tc>
          <w:tcPr>
            <w:tcW w:w="567" w:type="dxa"/>
            <w:tcBorders>
              <w:top w:val="nil"/>
              <w:left w:val="nil"/>
              <w:bottom w:val="nil"/>
              <w:right w:val="single" w:sz="4" w:space="0" w:color="auto"/>
            </w:tcBorders>
          </w:tcPr>
          <w:p w:rsidR="00721675" w:rsidRPr="00F46564" w:rsidRDefault="00721675" w:rsidP="00A97DD9">
            <w:pPr>
              <w:pStyle w:val="TAR"/>
              <w:spacing w:before="20" w:after="20"/>
              <w:rPr>
                <w:ins w:id="1630" w:author="EAB" w:date="2016-02-07T15:41:00Z"/>
              </w:rPr>
            </w:pPr>
            <w:ins w:id="1631" w:author="EAB" w:date="2016-02-07T15:41:00Z">
              <w:r w:rsidRPr="00F46564">
                <w:t>dB</w:t>
              </w:r>
            </w:ins>
          </w:p>
        </w:tc>
        <w:tc>
          <w:tcPr>
            <w:tcW w:w="1381" w:type="dxa"/>
            <w:tcBorders>
              <w:top w:val="nil"/>
              <w:left w:val="single" w:sz="4" w:space="0" w:color="auto"/>
              <w:bottom w:val="nil"/>
            </w:tcBorders>
          </w:tcPr>
          <w:p w:rsidR="00721675" w:rsidRPr="00F46564" w:rsidRDefault="00721675" w:rsidP="00A21A2D">
            <w:pPr>
              <w:pStyle w:val="TAC"/>
              <w:spacing w:before="20" w:after="20"/>
              <w:rPr>
                <w:ins w:id="1632" w:author="EAB" w:date="2016-02-07T15:41:00Z"/>
              </w:rPr>
            </w:pPr>
            <w:ins w:id="1633" w:author="EAB" w:date="2016-02-07T15:41:00Z">
              <w:r w:rsidRPr="00F46564">
                <w:t>[tbd]</w:t>
              </w:r>
            </w:ins>
          </w:p>
        </w:tc>
        <w:tc>
          <w:tcPr>
            <w:tcW w:w="1353" w:type="dxa"/>
            <w:tcBorders>
              <w:top w:val="nil"/>
              <w:bottom w:val="nil"/>
            </w:tcBorders>
          </w:tcPr>
          <w:p w:rsidR="00721675" w:rsidRPr="00F46564" w:rsidRDefault="00721675">
            <w:pPr>
              <w:pStyle w:val="TAC"/>
              <w:spacing w:before="20" w:after="20"/>
              <w:rPr>
                <w:ins w:id="1634" w:author="EAB" w:date="2016-02-07T15:41:00Z"/>
              </w:rPr>
            </w:pPr>
            <w:ins w:id="1635" w:author="EAB" w:date="2016-02-07T15:41:00Z">
              <w:r w:rsidRPr="00F46564">
                <w:t>[tbd]</w:t>
              </w:r>
            </w:ins>
          </w:p>
        </w:tc>
        <w:tc>
          <w:tcPr>
            <w:tcW w:w="1381" w:type="dxa"/>
            <w:tcBorders>
              <w:top w:val="nil"/>
              <w:bottom w:val="nil"/>
            </w:tcBorders>
          </w:tcPr>
          <w:p w:rsidR="00721675" w:rsidRPr="00F46564" w:rsidRDefault="00721675">
            <w:pPr>
              <w:pStyle w:val="TAC"/>
              <w:spacing w:before="20" w:after="20"/>
              <w:rPr>
                <w:ins w:id="1636" w:author="EAB" w:date="2016-02-07T15:41:00Z"/>
              </w:rPr>
            </w:pPr>
            <w:ins w:id="1637" w:author="EAB" w:date="2016-02-07T15:41:00Z">
              <w:r w:rsidRPr="00F46564">
                <w:t>[tbd]</w:t>
              </w:r>
            </w:ins>
          </w:p>
        </w:tc>
      </w:tr>
      <w:tr w:rsidR="003A0D56" w:rsidRPr="00F46564" w:rsidTr="008615E9">
        <w:trPr>
          <w:jc w:val="center"/>
          <w:ins w:id="1638" w:author="EAB" w:date="2016-02-07T15:41:00Z"/>
        </w:trPr>
        <w:tc>
          <w:tcPr>
            <w:tcW w:w="7287" w:type="dxa"/>
            <w:gridSpan w:val="6"/>
            <w:tcBorders>
              <w:top w:val="single" w:sz="6" w:space="0" w:color="auto"/>
              <w:bottom w:val="single" w:sz="6" w:space="0" w:color="auto"/>
            </w:tcBorders>
          </w:tcPr>
          <w:p w:rsidR="003A0D56" w:rsidRPr="00F46564" w:rsidRDefault="003A0D56" w:rsidP="00A97DD9">
            <w:pPr>
              <w:pStyle w:val="TAN"/>
              <w:spacing w:before="20" w:after="20"/>
              <w:ind w:right="57"/>
              <w:rPr>
                <w:ins w:id="1639" w:author="EAB" w:date="2016-02-07T15:41:00Z"/>
              </w:rPr>
            </w:pPr>
            <w:ins w:id="1640" w:author="EAB" w:date="2016-02-07T15:41:00Z">
              <w:r w:rsidRPr="00F46564">
                <w:t>NOTE 1:</w:t>
              </w:r>
              <w:r w:rsidRPr="00F46564">
                <w:tab/>
                <w:t xml:space="preserve">Ideal FH case assumes perfect decorrelation between bursts. This case may only be tested if such a decorrelation is ensured in the test. </w:t>
              </w:r>
            </w:ins>
          </w:p>
          <w:p w:rsidR="003A0D56" w:rsidRPr="00F46564" w:rsidRDefault="003A0D56" w:rsidP="00A97DD9">
            <w:pPr>
              <w:pStyle w:val="TAN"/>
              <w:spacing w:before="20" w:after="20"/>
              <w:ind w:right="57"/>
              <w:rPr>
                <w:ins w:id="1641" w:author="EAB" w:date="2016-02-07T15:41:00Z"/>
              </w:rPr>
            </w:pPr>
            <w:ins w:id="1642" w:author="EAB" w:date="2016-02-07T15:41:00Z">
              <w:r w:rsidRPr="00F46564">
                <w:t>NOTE 2:</w:t>
              </w:r>
              <w:r w:rsidRPr="00F46564">
                <w:tab/>
                <w:t xml:space="preserve">The performance requirements for </w:t>
              </w:r>
              <w:r w:rsidRPr="00326824">
                <w:t>EC-CCCH</w:t>
              </w:r>
            </w:ins>
            <w:ins w:id="1643" w:author="Nokia" w:date="2016-05-22T10:20:00Z">
              <w:r w:rsidR="00326824" w:rsidRPr="00326824">
                <w:rPr>
                  <w:highlight w:val="cyan"/>
                  <w:rPrChange w:id="1644" w:author="Nokia" w:date="2016-05-22T10:20:00Z">
                    <w:rPr/>
                  </w:rPrChange>
                </w:rPr>
                <w:t>/D</w:t>
              </w:r>
            </w:ins>
            <w:ins w:id="1645" w:author="EAB" w:date="2016-02-07T15:41:00Z">
              <w:r w:rsidRPr="00F46564">
                <w:t xml:space="preserve"> apply for </w:t>
              </w:r>
              <w:r w:rsidRPr="00326824">
                <w:t>EC-PCH</w:t>
              </w:r>
            </w:ins>
            <w:ins w:id="1646" w:author="Nokia" w:date="2016-05-22T10:20:00Z">
              <w:r w:rsidR="00326824" w:rsidRPr="00326824">
                <w:rPr>
                  <w:highlight w:val="cyan"/>
                  <w:rPrChange w:id="1647" w:author="Nokia" w:date="2016-05-22T10:20:00Z">
                    <w:rPr/>
                  </w:rPrChange>
                </w:rPr>
                <w:t>, EC-PCH/S</w:t>
              </w:r>
            </w:ins>
            <w:ins w:id="1648" w:author="EAB" w:date="2016-02-07T15:41:00Z">
              <w:r w:rsidRPr="00326824">
                <w:t xml:space="preserve"> and</w:t>
              </w:r>
              <w:r w:rsidRPr="00F46564">
                <w:t xml:space="preserve"> EC</w:t>
              </w:r>
              <w:r w:rsidRPr="00F46564">
                <w:noBreakHyphen/>
                <w:t>AGCH</w:t>
              </w:r>
            </w:ins>
            <w:ins w:id="1649" w:author="Nokia" w:date="2016-05-22T10:40:00Z">
              <w:r w:rsidR="007A4273" w:rsidRPr="007A4273">
                <w:t xml:space="preserve"> </w:t>
              </w:r>
              <w:r w:rsidR="007A4273" w:rsidRPr="007A4273">
                <w:rPr>
                  <w:highlight w:val="cyan"/>
                  <w:rPrChange w:id="1650" w:author="Nokia" w:date="2016-05-22T10:40:00Z">
                    <w:rPr/>
                  </w:rPrChange>
                </w:rPr>
                <w:t>with the TSC selected according to 3GPP TS 45.002</w:t>
              </w:r>
            </w:ins>
            <w:ins w:id="1651" w:author="Nokia" w:date="2016-05-22T10:43:00Z">
              <w:r w:rsidR="00821BB1" w:rsidRPr="00B1486C">
                <w:rPr>
                  <w:highlight w:val="cyan"/>
                </w:rPr>
                <w:t xml:space="preserve"> for the wanted signal</w:t>
              </w:r>
            </w:ins>
            <w:ins w:id="1652" w:author="EAB" w:date="2016-02-07T15:41:00Z">
              <w:r w:rsidRPr="00F46564">
                <w:t>.</w:t>
              </w:r>
            </w:ins>
          </w:p>
          <w:p w:rsidR="003A0D56" w:rsidRPr="00F46564" w:rsidRDefault="003A0D56" w:rsidP="00A97DD9">
            <w:pPr>
              <w:pStyle w:val="TAN"/>
              <w:spacing w:before="20" w:after="20"/>
              <w:ind w:right="57"/>
              <w:rPr>
                <w:ins w:id="1653" w:author="R4 " w:date="2016-02-17T23:35:00Z"/>
              </w:rPr>
            </w:pPr>
            <w:ins w:id="1654" w:author="EAB" w:date="2016-02-07T15:41:00Z">
              <w:r w:rsidRPr="00F46564">
                <w:t>NOTE 3:</w:t>
              </w:r>
              <w:r w:rsidRPr="00F46564">
                <w:tab/>
                <w:t>For the notation of EC-channels, see 3GPP TS 45.003.</w:t>
              </w:r>
            </w:ins>
          </w:p>
          <w:p w:rsidR="00DD0933" w:rsidRPr="00F46564" w:rsidRDefault="008615E9" w:rsidP="00024946">
            <w:pPr>
              <w:pStyle w:val="TAN"/>
              <w:spacing w:before="20" w:after="20"/>
              <w:ind w:right="57"/>
              <w:rPr>
                <w:ins w:id="1655" w:author="EAB" w:date="2016-02-07T15:41:00Z"/>
              </w:rPr>
            </w:pPr>
            <w:ins w:id="1656" w:author="EAB" w:date="2016-03-12T17:47:00Z">
              <w:r w:rsidRPr="00721675">
                <w:t>NOTE 4:   For MCS-2, MCS-3 and MCS-4 in CC1 the requirements in table 2a appl</w:t>
              </w:r>
              <w:r w:rsidRPr="007779D5">
                <w:t>y</w:t>
              </w:r>
              <w:r w:rsidRPr="00721675">
                <w:t xml:space="preserve"> </w:t>
              </w:r>
              <w:r w:rsidRPr="007779D5">
                <w:t>for TU3 (low b</w:t>
              </w:r>
              <w:r w:rsidR="00E143D6">
                <w:t>and) and TU1,5 (high band</w:t>
              </w:r>
            </w:ins>
            <w:ins w:id="1657" w:author="EAB" w:date="2016-05-06T21:54:00Z">
              <w:r w:rsidR="00E143D6">
                <w:t>)</w:t>
              </w:r>
            </w:ins>
            <w:ins w:id="1658" w:author="EAB" w:date="2016-03-12T17:47:00Z">
              <w:r w:rsidR="00E143D6">
                <w:t xml:space="preserve"> and</w:t>
              </w:r>
              <w:r w:rsidRPr="00721675">
                <w:t xml:space="preserve"> TU50 (no FH) propagation conditions together with the </w:t>
              </w:r>
              <w:r w:rsidRPr="007779D5">
                <w:t xml:space="preserve">conditions </w:t>
              </w:r>
            </w:ins>
            <w:ins w:id="1659" w:author="EAB" w:date="2016-04-24T20:33:00Z">
              <w:r w:rsidR="0040507F" w:rsidRPr="0040507F">
                <w:rPr>
                  <w:highlight w:val="yellow"/>
                </w:rPr>
                <w:t>for EGPRS</w:t>
              </w:r>
              <w:r w:rsidR="0040507F">
                <w:t xml:space="preserve"> </w:t>
              </w:r>
            </w:ins>
            <w:ins w:id="1660" w:author="EAB" w:date="2016-03-12T17:47:00Z">
              <w:r w:rsidRPr="007779D5">
                <w:t xml:space="preserve">in </w:t>
              </w:r>
            </w:ins>
            <w:ins w:id="1661" w:author="EAB" w:date="2016-05-06T22:10:00Z">
              <w:r w:rsidR="009E3C7C">
                <w:t xml:space="preserve">table 6.3-1a </w:t>
              </w:r>
              <w:r w:rsidR="009E3C7C" w:rsidRPr="009E3C7C">
                <w:rPr>
                  <w:highlight w:val="yellow"/>
                  <w:rPrChange w:id="1662" w:author="EAB" w:date="2016-05-06T22:11:00Z">
                    <w:rPr/>
                  </w:rPrChange>
                </w:rPr>
                <w:t xml:space="preserve">and </w:t>
              </w:r>
            </w:ins>
            <w:ins w:id="1663" w:author="EAB" w:date="2016-04-19T20:10:00Z">
              <w:r w:rsidR="00B74CED" w:rsidRPr="009E3C7C">
                <w:rPr>
                  <w:highlight w:val="yellow"/>
                  <w:rPrChange w:id="1664" w:author="EAB" w:date="2016-05-06T22:11:00Z">
                    <w:rPr/>
                  </w:rPrChange>
                </w:rPr>
                <w:t>subclause</w:t>
              </w:r>
            </w:ins>
            <w:ins w:id="1665" w:author="EAB" w:date="2016-03-12T17:47:00Z">
              <w:r w:rsidRPr="009E3C7C">
                <w:rPr>
                  <w:highlight w:val="yellow"/>
                  <w:rPrChange w:id="1666" w:author="EAB" w:date="2016-05-06T22:11:00Z">
                    <w:rPr/>
                  </w:rPrChange>
                </w:rPr>
                <w:t xml:space="preserve"> 6.3</w:t>
              </w:r>
            </w:ins>
            <w:ins w:id="1667" w:author="EAB" w:date="2016-04-19T20:10:00Z">
              <w:r w:rsidR="00B74CED" w:rsidRPr="009E3C7C">
                <w:rPr>
                  <w:highlight w:val="yellow"/>
                  <w:rPrChange w:id="1668" w:author="EAB" w:date="2016-05-06T22:11:00Z">
                    <w:rPr/>
                  </w:rPrChange>
                </w:rPr>
                <w:t>.4</w:t>
              </w:r>
            </w:ins>
            <w:ins w:id="1669" w:author="EAB" w:date="2016-03-12T17:47:00Z">
              <w:r w:rsidRPr="007779D5">
                <w:t>.</w:t>
              </w:r>
            </w:ins>
          </w:p>
        </w:tc>
      </w:tr>
    </w:tbl>
    <w:p w:rsidR="003A0D56" w:rsidRPr="00F46564" w:rsidRDefault="003A0D56" w:rsidP="001F0465">
      <w:pPr>
        <w:pStyle w:val="FP"/>
        <w:rPr>
          <w:ins w:id="1670" w:author="EAB" w:date="2015-10-05T18:59:00Z"/>
        </w:rPr>
      </w:pPr>
    </w:p>
    <w:p w:rsidR="00465821" w:rsidRPr="00F46564" w:rsidRDefault="00465821" w:rsidP="00465821">
      <w:pPr>
        <w:pStyle w:val="FP"/>
        <w:rPr>
          <w:ins w:id="1671" w:author="EAB" w:date="2015-10-05T18: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EED03"/>
        <w:tblLook w:val="01E0" w:firstRow="1" w:lastRow="1" w:firstColumn="1" w:lastColumn="1" w:noHBand="0" w:noVBand="0"/>
      </w:tblPr>
      <w:tblGrid>
        <w:gridCol w:w="9322"/>
      </w:tblGrid>
      <w:tr w:rsidR="00465821" w:rsidRPr="001010DA" w:rsidTr="00B1486C">
        <w:trPr>
          <w:trHeight w:val="557"/>
        </w:trPr>
        <w:tc>
          <w:tcPr>
            <w:tcW w:w="9322" w:type="dxa"/>
            <w:shd w:val="clear" w:color="auto" w:fill="92D050"/>
          </w:tcPr>
          <w:p w:rsidR="00465821" w:rsidRPr="001010DA" w:rsidRDefault="00465821" w:rsidP="00B1486C">
            <w:pPr>
              <w:spacing w:before="120" w:after="120"/>
              <w:jc w:val="center"/>
              <w:rPr>
                <w:noProof/>
                <w:sz w:val="28"/>
                <w:szCs w:val="28"/>
                <w:lang w:eastAsia="ja-JP"/>
              </w:rPr>
            </w:pPr>
            <w:r>
              <w:rPr>
                <w:rFonts w:ascii="Arial" w:hAnsi="Arial" w:cs="Arial"/>
                <w:noProof/>
                <w:sz w:val="28"/>
                <w:szCs w:val="28"/>
                <w:lang w:eastAsia="ja-JP"/>
              </w:rPr>
              <w:t>End of</w:t>
            </w:r>
            <w:r w:rsidRPr="004021CC">
              <w:rPr>
                <w:rFonts w:ascii="Arial" w:hAnsi="Arial" w:cs="Arial"/>
                <w:noProof/>
                <w:sz w:val="28"/>
                <w:szCs w:val="28"/>
                <w:lang w:eastAsia="ja-JP"/>
              </w:rPr>
              <w:t xml:space="preserve"> Modification</w:t>
            </w:r>
            <w:r>
              <w:rPr>
                <w:rFonts w:ascii="Arial" w:hAnsi="Arial" w:cs="Arial"/>
                <w:noProof/>
                <w:sz w:val="28"/>
                <w:szCs w:val="28"/>
                <w:lang w:eastAsia="ja-JP"/>
              </w:rPr>
              <w:t>s</w:t>
            </w:r>
          </w:p>
        </w:tc>
      </w:tr>
    </w:tbl>
    <w:p w:rsidR="006E1225" w:rsidRPr="00F52C04" w:rsidRDefault="006E1225" w:rsidP="00F52C04">
      <w:pPr>
        <w:rPr>
          <w:rFonts w:ascii="Arial" w:hAnsi="Arial"/>
          <w:sz w:val="36"/>
          <w:lang w:val="en-US"/>
          <w:oMath/>
        </w:rPr>
      </w:pPr>
    </w:p>
    <w:sectPr w:rsidR="006E1225" w:rsidRPr="00F52C04" w:rsidSect="0075488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A76" w:rsidRDefault="001B2A76">
      <w:r>
        <w:separator/>
      </w:r>
    </w:p>
  </w:endnote>
  <w:endnote w:type="continuationSeparator" w:id="0">
    <w:p w:rsidR="001B2A76" w:rsidRDefault="001B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
    <w:panose1 w:val="020B060402020203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A76" w:rsidRDefault="001B2A76">
      <w:r>
        <w:separator/>
      </w:r>
    </w:p>
  </w:footnote>
  <w:footnote w:type="continuationSeparator" w:id="0">
    <w:p w:rsidR="001B2A76" w:rsidRDefault="001B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B2F" w:rsidRDefault="00786B2F">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B2F" w:rsidRDefault="00786B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B2F" w:rsidRDefault="00786B2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B2F" w:rsidRDefault="00786B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7950682C"/>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pStyle w:val="IB2"/>
      <w:lvlText w:val="*"/>
      <w:lvlJc w:val="left"/>
    </w:lvl>
  </w:abstractNum>
  <w:abstractNum w:abstractNumId="2" w15:restartNumberingAfterBreak="0">
    <w:nsid w:val="03ED5012"/>
    <w:multiLevelType w:val="hybridMultilevel"/>
    <w:tmpl w:val="200010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4393C99"/>
    <w:multiLevelType w:val="hybridMultilevel"/>
    <w:tmpl w:val="3A3ED6F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4" w15:restartNumberingAfterBreak="0">
    <w:nsid w:val="04A84EA2"/>
    <w:multiLevelType w:val="hybridMultilevel"/>
    <w:tmpl w:val="DD405E1E"/>
    <w:lvl w:ilvl="0" w:tplc="7666B10E">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4231A"/>
    <w:multiLevelType w:val="hybridMultilevel"/>
    <w:tmpl w:val="1BCE1B56"/>
    <w:lvl w:ilvl="0" w:tplc="067E9192">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A52174A"/>
    <w:multiLevelType w:val="hybridMultilevel"/>
    <w:tmpl w:val="C9F68C60"/>
    <w:lvl w:ilvl="0" w:tplc="420AFC04">
      <w:start w:val="1"/>
      <w:numFmt w:val="lowerLetter"/>
      <w:lvlText w:val="(%1)"/>
      <w:lvlJc w:val="left"/>
      <w:pPr>
        <w:ind w:left="1184" w:hanging="360"/>
      </w:pPr>
      <w:rPr>
        <w:rFonts w:hint="default"/>
      </w:rPr>
    </w:lvl>
    <w:lvl w:ilvl="1" w:tplc="04090019" w:tentative="1">
      <w:start w:val="1"/>
      <w:numFmt w:val="lowerLetter"/>
      <w:lvlText w:val="%2."/>
      <w:lvlJc w:val="left"/>
      <w:pPr>
        <w:ind w:left="1904" w:hanging="360"/>
      </w:pPr>
    </w:lvl>
    <w:lvl w:ilvl="2" w:tplc="0409001B" w:tentative="1">
      <w:start w:val="1"/>
      <w:numFmt w:val="lowerRoman"/>
      <w:lvlText w:val="%3."/>
      <w:lvlJc w:val="right"/>
      <w:pPr>
        <w:ind w:left="2624" w:hanging="180"/>
      </w:pPr>
    </w:lvl>
    <w:lvl w:ilvl="3" w:tplc="0409000F" w:tentative="1">
      <w:start w:val="1"/>
      <w:numFmt w:val="decimal"/>
      <w:lvlText w:val="%4."/>
      <w:lvlJc w:val="left"/>
      <w:pPr>
        <w:ind w:left="3344" w:hanging="360"/>
      </w:pPr>
    </w:lvl>
    <w:lvl w:ilvl="4" w:tplc="04090019" w:tentative="1">
      <w:start w:val="1"/>
      <w:numFmt w:val="lowerLetter"/>
      <w:lvlText w:val="%5."/>
      <w:lvlJc w:val="left"/>
      <w:pPr>
        <w:ind w:left="4064" w:hanging="360"/>
      </w:pPr>
    </w:lvl>
    <w:lvl w:ilvl="5" w:tplc="0409001B" w:tentative="1">
      <w:start w:val="1"/>
      <w:numFmt w:val="lowerRoman"/>
      <w:lvlText w:val="%6."/>
      <w:lvlJc w:val="right"/>
      <w:pPr>
        <w:ind w:left="4784" w:hanging="180"/>
      </w:pPr>
    </w:lvl>
    <w:lvl w:ilvl="6" w:tplc="0409000F" w:tentative="1">
      <w:start w:val="1"/>
      <w:numFmt w:val="decimal"/>
      <w:lvlText w:val="%7."/>
      <w:lvlJc w:val="left"/>
      <w:pPr>
        <w:ind w:left="5504" w:hanging="360"/>
      </w:pPr>
    </w:lvl>
    <w:lvl w:ilvl="7" w:tplc="04090019" w:tentative="1">
      <w:start w:val="1"/>
      <w:numFmt w:val="lowerLetter"/>
      <w:lvlText w:val="%8."/>
      <w:lvlJc w:val="left"/>
      <w:pPr>
        <w:ind w:left="6224" w:hanging="360"/>
      </w:pPr>
    </w:lvl>
    <w:lvl w:ilvl="8" w:tplc="0409001B" w:tentative="1">
      <w:start w:val="1"/>
      <w:numFmt w:val="lowerRoman"/>
      <w:lvlText w:val="%9."/>
      <w:lvlJc w:val="right"/>
      <w:pPr>
        <w:ind w:left="6944" w:hanging="180"/>
      </w:pPr>
    </w:lvl>
  </w:abstractNum>
  <w:abstractNum w:abstractNumId="8" w15:restartNumberingAfterBreak="0">
    <w:nsid w:val="0FF4462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895C01"/>
    <w:multiLevelType w:val="hybridMultilevel"/>
    <w:tmpl w:val="4460985A"/>
    <w:lvl w:ilvl="0" w:tplc="448044C4">
      <w:start w:val="10"/>
      <w:numFmt w:val="bullet"/>
      <w:lvlText w:val="-"/>
      <w:lvlJc w:val="left"/>
      <w:pPr>
        <w:tabs>
          <w:tab w:val="num" w:pos="644"/>
        </w:tabs>
        <w:ind w:left="644" w:hanging="360"/>
      </w:pPr>
      <w:rPr>
        <w:rFonts w:ascii="Arial" w:eastAsia="MS Mincho"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BA12D21"/>
    <w:multiLevelType w:val="hybridMultilevel"/>
    <w:tmpl w:val="3D3210E6"/>
    <w:lvl w:ilvl="0" w:tplc="6CC8B7E4">
      <w:start w:val="1"/>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FC32D11"/>
    <w:multiLevelType w:val="hybridMultilevel"/>
    <w:tmpl w:val="669E151C"/>
    <w:lvl w:ilvl="0" w:tplc="92C8ABC6">
      <w:start w:val="1"/>
      <w:numFmt w:val="bullet"/>
      <w:lvlText w:val="­"/>
      <w:lvlJc w:val="left"/>
      <w:pPr>
        <w:tabs>
          <w:tab w:val="num" w:pos="1212"/>
        </w:tabs>
        <w:ind w:left="1212" w:hanging="360"/>
      </w:pPr>
      <w:rPr>
        <w:rFonts w:ascii="Courier New" w:hAnsi="Courier New" w:hint="default"/>
      </w:rPr>
    </w:lvl>
    <w:lvl w:ilvl="1" w:tplc="04090003" w:tentative="1">
      <w:start w:val="1"/>
      <w:numFmt w:val="bullet"/>
      <w:lvlText w:val="o"/>
      <w:lvlJc w:val="left"/>
      <w:pPr>
        <w:tabs>
          <w:tab w:val="num" w:pos="-620"/>
        </w:tabs>
        <w:ind w:left="-620" w:hanging="360"/>
      </w:pPr>
      <w:rPr>
        <w:rFonts w:ascii="Courier New" w:hAnsi="Courier New" w:cs="Courier New" w:hint="default"/>
      </w:rPr>
    </w:lvl>
    <w:lvl w:ilvl="2" w:tplc="04090005" w:tentative="1">
      <w:start w:val="1"/>
      <w:numFmt w:val="bullet"/>
      <w:lvlText w:val=""/>
      <w:lvlJc w:val="left"/>
      <w:pPr>
        <w:tabs>
          <w:tab w:val="num" w:pos="100"/>
        </w:tabs>
        <w:ind w:left="100" w:hanging="360"/>
      </w:pPr>
      <w:rPr>
        <w:rFonts w:ascii="Wingdings" w:hAnsi="Wingdings" w:hint="default"/>
      </w:rPr>
    </w:lvl>
    <w:lvl w:ilvl="3" w:tplc="04090001" w:tentative="1">
      <w:start w:val="1"/>
      <w:numFmt w:val="bullet"/>
      <w:lvlText w:val=""/>
      <w:lvlJc w:val="left"/>
      <w:pPr>
        <w:tabs>
          <w:tab w:val="num" w:pos="820"/>
        </w:tabs>
        <w:ind w:left="820" w:hanging="360"/>
      </w:pPr>
      <w:rPr>
        <w:rFonts w:ascii="Symbol" w:hAnsi="Symbol" w:hint="default"/>
      </w:rPr>
    </w:lvl>
    <w:lvl w:ilvl="4" w:tplc="04090003" w:tentative="1">
      <w:start w:val="1"/>
      <w:numFmt w:val="bullet"/>
      <w:lvlText w:val="o"/>
      <w:lvlJc w:val="left"/>
      <w:pPr>
        <w:tabs>
          <w:tab w:val="num" w:pos="1540"/>
        </w:tabs>
        <w:ind w:left="1540" w:hanging="360"/>
      </w:pPr>
      <w:rPr>
        <w:rFonts w:ascii="Courier New" w:hAnsi="Courier New" w:cs="Courier New" w:hint="default"/>
      </w:rPr>
    </w:lvl>
    <w:lvl w:ilvl="5" w:tplc="04090005" w:tentative="1">
      <w:start w:val="1"/>
      <w:numFmt w:val="bullet"/>
      <w:lvlText w:val=""/>
      <w:lvlJc w:val="left"/>
      <w:pPr>
        <w:tabs>
          <w:tab w:val="num" w:pos="2260"/>
        </w:tabs>
        <w:ind w:left="2260" w:hanging="360"/>
      </w:pPr>
      <w:rPr>
        <w:rFonts w:ascii="Wingdings" w:hAnsi="Wingdings" w:hint="default"/>
      </w:rPr>
    </w:lvl>
    <w:lvl w:ilvl="6" w:tplc="04090001" w:tentative="1">
      <w:start w:val="1"/>
      <w:numFmt w:val="bullet"/>
      <w:lvlText w:val=""/>
      <w:lvlJc w:val="left"/>
      <w:pPr>
        <w:tabs>
          <w:tab w:val="num" w:pos="2980"/>
        </w:tabs>
        <w:ind w:left="2980" w:hanging="360"/>
      </w:pPr>
      <w:rPr>
        <w:rFonts w:ascii="Symbol" w:hAnsi="Symbol" w:hint="default"/>
      </w:rPr>
    </w:lvl>
    <w:lvl w:ilvl="7" w:tplc="04090003" w:tentative="1">
      <w:start w:val="1"/>
      <w:numFmt w:val="bullet"/>
      <w:lvlText w:val="o"/>
      <w:lvlJc w:val="left"/>
      <w:pPr>
        <w:tabs>
          <w:tab w:val="num" w:pos="3700"/>
        </w:tabs>
        <w:ind w:left="3700" w:hanging="360"/>
      </w:pPr>
      <w:rPr>
        <w:rFonts w:ascii="Courier New" w:hAnsi="Courier New" w:cs="Courier New" w:hint="default"/>
      </w:rPr>
    </w:lvl>
    <w:lvl w:ilvl="8" w:tplc="04090005" w:tentative="1">
      <w:start w:val="1"/>
      <w:numFmt w:val="bullet"/>
      <w:lvlText w:val=""/>
      <w:lvlJc w:val="left"/>
      <w:pPr>
        <w:tabs>
          <w:tab w:val="num" w:pos="4420"/>
        </w:tabs>
        <w:ind w:left="4420" w:hanging="360"/>
      </w:pPr>
      <w:rPr>
        <w:rFonts w:ascii="Wingdings" w:hAnsi="Wingdings" w:hint="default"/>
      </w:rPr>
    </w:lvl>
  </w:abstractNum>
  <w:abstractNum w:abstractNumId="13" w15:restartNumberingAfterBreak="0">
    <w:nsid w:val="22FE200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25EA3170"/>
    <w:multiLevelType w:val="hybridMultilevel"/>
    <w:tmpl w:val="BB4E17C2"/>
    <w:lvl w:ilvl="0" w:tplc="C3763C3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220E1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75E6DCA"/>
    <w:multiLevelType w:val="hybridMultilevel"/>
    <w:tmpl w:val="6C5C8004"/>
    <w:lvl w:ilvl="0" w:tplc="04070001">
      <w:start w:val="1"/>
      <w:numFmt w:val="bullet"/>
      <w:lvlText w:val=""/>
      <w:lvlJc w:val="left"/>
      <w:pPr>
        <w:tabs>
          <w:tab w:val="num" w:pos="1856"/>
        </w:tabs>
        <w:ind w:left="1856" w:hanging="360"/>
      </w:pPr>
      <w:rPr>
        <w:rFonts w:ascii="Symbol" w:hAnsi="Symbol" w:hint="default"/>
      </w:rPr>
    </w:lvl>
    <w:lvl w:ilvl="1" w:tplc="04070003" w:tentative="1">
      <w:start w:val="1"/>
      <w:numFmt w:val="bullet"/>
      <w:lvlText w:val="o"/>
      <w:lvlJc w:val="left"/>
      <w:pPr>
        <w:tabs>
          <w:tab w:val="num" w:pos="2576"/>
        </w:tabs>
        <w:ind w:left="2576" w:hanging="360"/>
      </w:pPr>
      <w:rPr>
        <w:rFonts w:ascii="Courier New" w:hAnsi="Courier New" w:hint="default"/>
      </w:rPr>
    </w:lvl>
    <w:lvl w:ilvl="2" w:tplc="04070005" w:tentative="1">
      <w:start w:val="1"/>
      <w:numFmt w:val="bullet"/>
      <w:lvlText w:val=""/>
      <w:lvlJc w:val="left"/>
      <w:pPr>
        <w:tabs>
          <w:tab w:val="num" w:pos="3296"/>
        </w:tabs>
        <w:ind w:left="3296" w:hanging="360"/>
      </w:pPr>
      <w:rPr>
        <w:rFonts w:ascii="Wingdings" w:hAnsi="Wingdings" w:hint="default"/>
      </w:rPr>
    </w:lvl>
    <w:lvl w:ilvl="3" w:tplc="04070001" w:tentative="1">
      <w:start w:val="1"/>
      <w:numFmt w:val="bullet"/>
      <w:lvlText w:val=""/>
      <w:lvlJc w:val="left"/>
      <w:pPr>
        <w:tabs>
          <w:tab w:val="num" w:pos="4016"/>
        </w:tabs>
        <w:ind w:left="4016" w:hanging="360"/>
      </w:pPr>
      <w:rPr>
        <w:rFonts w:ascii="Symbol" w:hAnsi="Symbol" w:hint="default"/>
      </w:rPr>
    </w:lvl>
    <w:lvl w:ilvl="4" w:tplc="04070003" w:tentative="1">
      <w:start w:val="1"/>
      <w:numFmt w:val="bullet"/>
      <w:lvlText w:val="o"/>
      <w:lvlJc w:val="left"/>
      <w:pPr>
        <w:tabs>
          <w:tab w:val="num" w:pos="4736"/>
        </w:tabs>
        <w:ind w:left="4736" w:hanging="360"/>
      </w:pPr>
      <w:rPr>
        <w:rFonts w:ascii="Courier New" w:hAnsi="Courier New" w:hint="default"/>
      </w:rPr>
    </w:lvl>
    <w:lvl w:ilvl="5" w:tplc="04070005" w:tentative="1">
      <w:start w:val="1"/>
      <w:numFmt w:val="bullet"/>
      <w:lvlText w:val=""/>
      <w:lvlJc w:val="left"/>
      <w:pPr>
        <w:tabs>
          <w:tab w:val="num" w:pos="5456"/>
        </w:tabs>
        <w:ind w:left="5456" w:hanging="360"/>
      </w:pPr>
      <w:rPr>
        <w:rFonts w:ascii="Wingdings" w:hAnsi="Wingdings" w:hint="default"/>
      </w:rPr>
    </w:lvl>
    <w:lvl w:ilvl="6" w:tplc="04070001" w:tentative="1">
      <w:start w:val="1"/>
      <w:numFmt w:val="bullet"/>
      <w:lvlText w:val=""/>
      <w:lvlJc w:val="left"/>
      <w:pPr>
        <w:tabs>
          <w:tab w:val="num" w:pos="6176"/>
        </w:tabs>
        <w:ind w:left="6176" w:hanging="360"/>
      </w:pPr>
      <w:rPr>
        <w:rFonts w:ascii="Symbol" w:hAnsi="Symbol" w:hint="default"/>
      </w:rPr>
    </w:lvl>
    <w:lvl w:ilvl="7" w:tplc="04070003" w:tentative="1">
      <w:start w:val="1"/>
      <w:numFmt w:val="bullet"/>
      <w:lvlText w:val="o"/>
      <w:lvlJc w:val="left"/>
      <w:pPr>
        <w:tabs>
          <w:tab w:val="num" w:pos="6896"/>
        </w:tabs>
        <w:ind w:left="6896" w:hanging="360"/>
      </w:pPr>
      <w:rPr>
        <w:rFonts w:ascii="Courier New" w:hAnsi="Courier New" w:hint="default"/>
      </w:rPr>
    </w:lvl>
    <w:lvl w:ilvl="8" w:tplc="04070005" w:tentative="1">
      <w:start w:val="1"/>
      <w:numFmt w:val="bullet"/>
      <w:lvlText w:val=""/>
      <w:lvlJc w:val="left"/>
      <w:pPr>
        <w:tabs>
          <w:tab w:val="num" w:pos="7616"/>
        </w:tabs>
        <w:ind w:left="7616" w:hanging="360"/>
      </w:pPr>
      <w:rPr>
        <w:rFonts w:ascii="Wingdings" w:hAnsi="Wingdings" w:hint="default"/>
      </w:rPr>
    </w:lvl>
  </w:abstractNum>
  <w:abstractNum w:abstractNumId="17" w15:restartNumberingAfterBreak="0">
    <w:nsid w:val="28805E03"/>
    <w:multiLevelType w:val="multilevel"/>
    <w:tmpl w:val="ACA4BAAA"/>
    <w:lvl w:ilvl="0">
      <w:start w:val="2"/>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BF1E36"/>
    <w:multiLevelType w:val="singleLevel"/>
    <w:tmpl w:val="48820A20"/>
    <w:lvl w:ilvl="0">
      <w:start w:val="7"/>
      <w:numFmt w:val="lowerLetter"/>
      <w:lvlText w:val="%1)"/>
      <w:lvlJc w:val="left"/>
      <w:pPr>
        <w:tabs>
          <w:tab w:val="num" w:pos="644"/>
        </w:tabs>
        <w:ind w:left="644" w:hanging="360"/>
      </w:pPr>
      <w:rPr>
        <w:rFonts w:hint="default"/>
      </w:rPr>
    </w:lvl>
  </w:abstractNum>
  <w:abstractNum w:abstractNumId="20" w15:restartNumberingAfterBreak="0">
    <w:nsid w:val="2EB45EB2"/>
    <w:multiLevelType w:val="hybridMultilevel"/>
    <w:tmpl w:val="20FE20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A0F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1762C67"/>
    <w:multiLevelType w:val="hybridMultilevel"/>
    <w:tmpl w:val="EFF2A6D8"/>
    <w:lvl w:ilvl="0" w:tplc="15A24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7C65E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8666A17"/>
    <w:multiLevelType w:val="hybridMultilevel"/>
    <w:tmpl w:val="CD5A8D88"/>
    <w:lvl w:ilvl="0" w:tplc="DAACA29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575912"/>
    <w:multiLevelType w:val="hybridMultilevel"/>
    <w:tmpl w:val="B7EEB4F8"/>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792134"/>
    <w:multiLevelType w:val="hybridMultilevel"/>
    <w:tmpl w:val="EE6654C2"/>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DE39BA"/>
    <w:multiLevelType w:val="hybridMultilevel"/>
    <w:tmpl w:val="CA7C866C"/>
    <w:lvl w:ilvl="0" w:tplc="8BE6695E">
      <w:start w:val="1"/>
      <w:numFmt w:val="lowerLetter"/>
      <w:lvlText w:val="%1)"/>
      <w:lvlJc w:val="left"/>
      <w:pPr>
        <w:tabs>
          <w:tab w:val="num" w:pos="720"/>
        </w:tabs>
        <w:ind w:left="720" w:hanging="360"/>
      </w:pPr>
      <w:rPr>
        <w:rFonts w:hint="default"/>
      </w:rPr>
    </w:lvl>
    <w:lvl w:ilvl="1" w:tplc="92C8ABC6">
      <w:start w:val="1"/>
      <w:numFmt w:val="bullet"/>
      <w:lvlText w:val="­"/>
      <w:lvlJc w:val="left"/>
      <w:pPr>
        <w:tabs>
          <w:tab w:val="num" w:pos="1440"/>
        </w:tabs>
        <w:ind w:left="1440" w:hanging="360"/>
      </w:pPr>
      <w:rPr>
        <w:rFonts w:ascii="Courier New"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D144A"/>
    <w:multiLevelType w:val="hybridMultilevel"/>
    <w:tmpl w:val="9602776A"/>
    <w:lvl w:ilvl="0" w:tplc="0D0E20E0">
      <w:start w:val="2"/>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52BA6248"/>
    <w:multiLevelType w:val="singleLevel"/>
    <w:tmpl w:val="7C9E5290"/>
    <w:lvl w:ilvl="0">
      <w:start w:val="4"/>
      <w:numFmt w:val="bullet"/>
      <w:lvlText w:val="-"/>
      <w:lvlJc w:val="left"/>
      <w:pPr>
        <w:tabs>
          <w:tab w:val="num" w:pos="644"/>
        </w:tabs>
        <w:ind w:left="644" w:hanging="360"/>
      </w:pPr>
      <w:rPr>
        <w:rFonts w:hint="default"/>
      </w:rPr>
    </w:lvl>
  </w:abstractNum>
  <w:abstractNum w:abstractNumId="33" w15:restartNumberingAfterBreak="0">
    <w:nsid w:val="52E275AE"/>
    <w:multiLevelType w:val="hybridMultilevel"/>
    <w:tmpl w:val="D7A2E90E"/>
    <w:lvl w:ilvl="0" w:tplc="8BE6695E">
      <w:start w:val="1"/>
      <w:numFmt w:val="lowerLetter"/>
      <w:lvlText w:val="%1)"/>
      <w:lvlJc w:val="left"/>
      <w:pPr>
        <w:tabs>
          <w:tab w:val="num" w:pos="720"/>
        </w:tabs>
        <w:ind w:left="720" w:hanging="360"/>
      </w:pPr>
      <w:rPr>
        <w:rFonts w:hint="default"/>
      </w:rPr>
    </w:lvl>
    <w:lvl w:ilvl="1" w:tplc="8868944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5B75C3"/>
    <w:multiLevelType w:val="hybridMultilevel"/>
    <w:tmpl w:val="ABC4FE00"/>
    <w:lvl w:ilvl="0" w:tplc="CBCAB45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B74359C"/>
    <w:multiLevelType w:val="hybridMultilevel"/>
    <w:tmpl w:val="DE9C91D4"/>
    <w:lvl w:ilvl="0" w:tplc="580C15A6">
      <w:start w:val="1"/>
      <w:numFmt w:val="bullet"/>
      <w:lvlText w:val=""/>
      <w:lvlJc w:val="left"/>
      <w:pPr>
        <w:tabs>
          <w:tab w:val="num" w:pos="357"/>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4653E"/>
    <w:multiLevelType w:val="hybridMultilevel"/>
    <w:tmpl w:val="906ADB5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7" w15:restartNumberingAfterBreak="0">
    <w:nsid w:val="62FB0BDA"/>
    <w:multiLevelType w:val="hybridMultilevel"/>
    <w:tmpl w:val="02AE41D4"/>
    <w:lvl w:ilvl="0" w:tplc="EF9A6FBC">
      <w:start w:val="1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A091795"/>
    <w:multiLevelType w:val="hybridMultilevel"/>
    <w:tmpl w:val="B20E4D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40" w15:restartNumberingAfterBreak="0">
    <w:nsid w:val="6E4B02EC"/>
    <w:multiLevelType w:val="hybridMultilevel"/>
    <w:tmpl w:val="90405A46"/>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4536DF8"/>
    <w:multiLevelType w:val="hybridMultilevel"/>
    <w:tmpl w:val="F552D8FA"/>
    <w:lvl w:ilvl="0" w:tplc="B90A6E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383E14"/>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19"/>
  </w:num>
  <w:num w:numId="3">
    <w:abstractNumId w:val="1"/>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4">
    <w:abstractNumId w:val="18"/>
  </w:num>
  <w:num w:numId="5">
    <w:abstractNumId w:val="42"/>
  </w:num>
  <w:num w:numId="6">
    <w:abstractNumId w:val="9"/>
  </w:num>
  <w:num w:numId="7">
    <w:abstractNumId w:val="23"/>
  </w:num>
  <w:num w:numId="8">
    <w:abstractNumId w:val="30"/>
  </w:num>
  <w:num w:numId="9">
    <w:abstractNumId w:val="39"/>
  </w:num>
  <w:num w:numId="10">
    <w:abstractNumId w:val="32"/>
  </w:num>
  <w:num w:numId="11">
    <w:abstractNumId w:val="21"/>
  </w:num>
  <w:num w:numId="12">
    <w:abstractNumId w:val="36"/>
  </w:num>
  <w:num w:numId="13">
    <w:abstractNumId w:val="8"/>
  </w:num>
  <w:num w:numId="14">
    <w:abstractNumId w:val="43"/>
  </w:num>
  <w:num w:numId="15">
    <w:abstractNumId w:val="24"/>
  </w:num>
  <w:num w:numId="16">
    <w:abstractNumId w:val="13"/>
  </w:num>
  <w:num w:numId="17">
    <w:abstractNumId w:val="15"/>
  </w:num>
  <w:num w:numId="18">
    <w:abstractNumId w:val="14"/>
  </w:num>
  <w:num w:numId="19">
    <w:abstractNumId w:val="6"/>
  </w:num>
  <w:num w:numId="20">
    <w:abstractNumId w:val="31"/>
  </w:num>
  <w:num w:numId="21">
    <w:abstractNumId w:val="35"/>
  </w:num>
  <w:num w:numId="22">
    <w:abstractNumId w:val="16"/>
  </w:num>
  <w:num w:numId="23">
    <w:abstractNumId w:val="10"/>
  </w:num>
  <w:num w:numId="24">
    <w:abstractNumId w:val="33"/>
  </w:num>
  <w:num w:numId="25">
    <w:abstractNumId w:val="28"/>
  </w:num>
  <w:num w:numId="26">
    <w:abstractNumId w:val="27"/>
  </w:num>
  <w:num w:numId="27">
    <w:abstractNumId w:val="12"/>
  </w:num>
  <w:num w:numId="28">
    <w:abstractNumId w:val="17"/>
  </w:num>
  <w:num w:numId="29">
    <w:abstractNumId w:val="0"/>
  </w:num>
  <w:num w:numId="30">
    <w:abstractNumId w:val="22"/>
  </w:num>
  <w:num w:numId="31">
    <w:abstractNumId w:val="29"/>
  </w:num>
  <w:num w:numId="32">
    <w:abstractNumId w:val="11"/>
  </w:num>
  <w:num w:numId="33">
    <w:abstractNumId w:val="40"/>
  </w:num>
  <w:num w:numId="34">
    <w:abstractNumId w:val="26"/>
  </w:num>
  <w:num w:numId="35">
    <w:abstractNumId w:val="38"/>
  </w:num>
  <w:num w:numId="36">
    <w:abstractNumId w:val="5"/>
  </w:num>
  <w:num w:numId="37">
    <w:abstractNumId w:val="1"/>
    <w:lvlOverride w:ilvl="0">
      <w:lvl w:ilvl="0">
        <w:start w:val="1"/>
        <w:numFmt w:val="bullet"/>
        <w:pStyle w:val="IB2"/>
        <w:lvlText w:val=""/>
        <w:legacy w:legacy="1" w:legacySpace="0" w:legacyIndent="283"/>
        <w:lvlJc w:val="left"/>
        <w:pPr>
          <w:ind w:left="283" w:hanging="283"/>
        </w:pPr>
        <w:rPr>
          <w:rFonts w:ascii="Helv" w:hAnsi="Helv" w:hint="default"/>
        </w:rPr>
      </w:lvl>
    </w:lvlOverride>
  </w:num>
  <w:num w:numId="38">
    <w:abstractNumId w:val="14"/>
  </w:num>
  <w:num w:numId="39">
    <w:abstractNumId w:val="7"/>
  </w:num>
  <w:num w:numId="40">
    <w:abstractNumId w:val="20"/>
  </w:num>
  <w:num w:numId="41">
    <w:abstractNumId w:val="3"/>
  </w:num>
  <w:num w:numId="42">
    <w:abstractNumId w:val="41"/>
  </w:num>
  <w:num w:numId="43">
    <w:abstractNumId w:val="25"/>
  </w:num>
  <w:num w:numId="44">
    <w:abstractNumId w:val="34"/>
  </w:num>
  <w:num w:numId="45">
    <w:abstractNumId w:val="2"/>
  </w:num>
  <w:num w:numId="46">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2030F"/>
    <w:rsid w:val="00022E4A"/>
    <w:rsid w:val="000233A6"/>
    <w:rsid w:val="00023440"/>
    <w:rsid w:val="000246A4"/>
    <w:rsid w:val="00024946"/>
    <w:rsid w:val="000253ED"/>
    <w:rsid w:val="0002612E"/>
    <w:rsid w:val="00027695"/>
    <w:rsid w:val="00033758"/>
    <w:rsid w:val="0005055A"/>
    <w:rsid w:val="00050931"/>
    <w:rsid w:val="00055C17"/>
    <w:rsid w:val="00063259"/>
    <w:rsid w:val="00065F54"/>
    <w:rsid w:val="0007385F"/>
    <w:rsid w:val="00075079"/>
    <w:rsid w:val="000769D9"/>
    <w:rsid w:val="00083BE6"/>
    <w:rsid w:val="00083F3D"/>
    <w:rsid w:val="00084964"/>
    <w:rsid w:val="00086BF1"/>
    <w:rsid w:val="00092129"/>
    <w:rsid w:val="000A1280"/>
    <w:rsid w:val="000A37CC"/>
    <w:rsid w:val="000A6394"/>
    <w:rsid w:val="000B2AD5"/>
    <w:rsid w:val="000B4825"/>
    <w:rsid w:val="000B496C"/>
    <w:rsid w:val="000B4ED2"/>
    <w:rsid w:val="000B5CC3"/>
    <w:rsid w:val="000C038A"/>
    <w:rsid w:val="000C326E"/>
    <w:rsid w:val="000C5A62"/>
    <w:rsid w:val="000C6598"/>
    <w:rsid w:val="000C6E8D"/>
    <w:rsid w:val="000C76B3"/>
    <w:rsid w:val="000C7F63"/>
    <w:rsid w:val="000D168A"/>
    <w:rsid w:val="000D42B0"/>
    <w:rsid w:val="000E0D58"/>
    <w:rsid w:val="000E3BFC"/>
    <w:rsid w:val="000E4342"/>
    <w:rsid w:val="000E4355"/>
    <w:rsid w:val="000E5432"/>
    <w:rsid w:val="000E5A51"/>
    <w:rsid w:val="000E7DDC"/>
    <w:rsid w:val="000F080D"/>
    <w:rsid w:val="000F1237"/>
    <w:rsid w:val="000F3205"/>
    <w:rsid w:val="000F7EBD"/>
    <w:rsid w:val="00101178"/>
    <w:rsid w:val="001026D4"/>
    <w:rsid w:val="00103E04"/>
    <w:rsid w:val="00104FFE"/>
    <w:rsid w:val="001068CF"/>
    <w:rsid w:val="00110544"/>
    <w:rsid w:val="00111AE2"/>
    <w:rsid w:val="00112BEA"/>
    <w:rsid w:val="00112DA2"/>
    <w:rsid w:val="0012147D"/>
    <w:rsid w:val="001222AA"/>
    <w:rsid w:val="001316AA"/>
    <w:rsid w:val="0013394B"/>
    <w:rsid w:val="00140E69"/>
    <w:rsid w:val="00145D43"/>
    <w:rsid w:val="001464BB"/>
    <w:rsid w:val="00147E9C"/>
    <w:rsid w:val="00152B59"/>
    <w:rsid w:val="001543B6"/>
    <w:rsid w:val="00155CA9"/>
    <w:rsid w:val="001578DF"/>
    <w:rsid w:val="0016163E"/>
    <w:rsid w:val="001656C1"/>
    <w:rsid w:val="00167569"/>
    <w:rsid w:val="00170D9A"/>
    <w:rsid w:val="0017284F"/>
    <w:rsid w:val="001765E4"/>
    <w:rsid w:val="0017741A"/>
    <w:rsid w:val="00181273"/>
    <w:rsid w:val="00182510"/>
    <w:rsid w:val="001838BA"/>
    <w:rsid w:val="0018674C"/>
    <w:rsid w:val="00187605"/>
    <w:rsid w:val="00187EAC"/>
    <w:rsid w:val="00192C46"/>
    <w:rsid w:val="001939D8"/>
    <w:rsid w:val="00195269"/>
    <w:rsid w:val="001A0221"/>
    <w:rsid w:val="001A53E2"/>
    <w:rsid w:val="001A7B60"/>
    <w:rsid w:val="001B114B"/>
    <w:rsid w:val="001B2A76"/>
    <w:rsid w:val="001B4756"/>
    <w:rsid w:val="001B4D3E"/>
    <w:rsid w:val="001B5BA9"/>
    <w:rsid w:val="001B6786"/>
    <w:rsid w:val="001B6F36"/>
    <w:rsid w:val="001B7A65"/>
    <w:rsid w:val="001C1E8C"/>
    <w:rsid w:val="001D1151"/>
    <w:rsid w:val="001D29F9"/>
    <w:rsid w:val="001D2FA0"/>
    <w:rsid w:val="001D3249"/>
    <w:rsid w:val="001D588B"/>
    <w:rsid w:val="001D5D13"/>
    <w:rsid w:val="001E0E22"/>
    <w:rsid w:val="001E308C"/>
    <w:rsid w:val="001E41F3"/>
    <w:rsid w:val="001F0465"/>
    <w:rsid w:val="001F1A5B"/>
    <w:rsid w:val="001F266B"/>
    <w:rsid w:val="001F3419"/>
    <w:rsid w:val="00200BDE"/>
    <w:rsid w:val="0020202E"/>
    <w:rsid w:val="002047D5"/>
    <w:rsid w:val="00204F29"/>
    <w:rsid w:val="002061FB"/>
    <w:rsid w:val="0020709C"/>
    <w:rsid w:val="002101DD"/>
    <w:rsid w:val="00212124"/>
    <w:rsid w:val="00212184"/>
    <w:rsid w:val="00213C55"/>
    <w:rsid w:val="00213E70"/>
    <w:rsid w:val="00214723"/>
    <w:rsid w:val="0021510E"/>
    <w:rsid w:val="00215F06"/>
    <w:rsid w:val="00216F48"/>
    <w:rsid w:val="00220C2A"/>
    <w:rsid w:val="0022184B"/>
    <w:rsid w:val="002245A9"/>
    <w:rsid w:val="00225290"/>
    <w:rsid w:val="002338EB"/>
    <w:rsid w:val="002413BD"/>
    <w:rsid w:val="002467BE"/>
    <w:rsid w:val="00253528"/>
    <w:rsid w:val="00254413"/>
    <w:rsid w:val="00254528"/>
    <w:rsid w:val="002555BD"/>
    <w:rsid w:val="0026004D"/>
    <w:rsid w:val="00271E16"/>
    <w:rsid w:val="00275D12"/>
    <w:rsid w:val="00275DE0"/>
    <w:rsid w:val="00276E0B"/>
    <w:rsid w:val="00281BFD"/>
    <w:rsid w:val="0028208C"/>
    <w:rsid w:val="00283231"/>
    <w:rsid w:val="002860C4"/>
    <w:rsid w:val="00292749"/>
    <w:rsid w:val="002A0CEE"/>
    <w:rsid w:val="002A0FCC"/>
    <w:rsid w:val="002A4AB1"/>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7C85"/>
    <w:rsid w:val="00326824"/>
    <w:rsid w:val="00327F7D"/>
    <w:rsid w:val="003325BC"/>
    <w:rsid w:val="00332B85"/>
    <w:rsid w:val="00334824"/>
    <w:rsid w:val="00340496"/>
    <w:rsid w:val="00345507"/>
    <w:rsid w:val="0034682B"/>
    <w:rsid w:val="00347732"/>
    <w:rsid w:val="00350487"/>
    <w:rsid w:val="00351040"/>
    <w:rsid w:val="00356153"/>
    <w:rsid w:val="00361530"/>
    <w:rsid w:val="00363E1A"/>
    <w:rsid w:val="003675DE"/>
    <w:rsid w:val="00367C70"/>
    <w:rsid w:val="00370428"/>
    <w:rsid w:val="003704AC"/>
    <w:rsid w:val="00374B03"/>
    <w:rsid w:val="00375057"/>
    <w:rsid w:val="003768F3"/>
    <w:rsid w:val="00377B90"/>
    <w:rsid w:val="00381F91"/>
    <w:rsid w:val="0038333C"/>
    <w:rsid w:val="00383CD2"/>
    <w:rsid w:val="00386438"/>
    <w:rsid w:val="00387AC9"/>
    <w:rsid w:val="0039243B"/>
    <w:rsid w:val="00393BF9"/>
    <w:rsid w:val="0039434A"/>
    <w:rsid w:val="003970B8"/>
    <w:rsid w:val="003A0D56"/>
    <w:rsid w:val="003A429E"/>
    <w:rsid w:val="003B0046"/>
    <w:rsid w:val="003B0FC1"/>
    <w:rsid w:val="003B13A0"/>
    <w:rsid w:val="003B1A9E"/>
    <w:rsid w:val="003B29C6"/>
    <w:rsid w:val="003B4BAE"/>
    <w:rsid w:val="003B6AFF"/>
    <w:rsid w:val="003B75EC"/>
    <w:rsid w:val="003C1466"/>
    <w:rsid w:val="003C1560"/>
    <w:rsid w:val="003C15A5"/>
    <w:rsid w:val="003C1FAA"/>
    <w:rsid w:val="003C2C24"/>
    <w:rsid w:val="003D0394"/>
    <w:rsid w:val="003D0CE5"/>
    <w:rsid w:val="003D108D"/>
    <w:rsid w:val="003D5D69"/>
    <w:rsid w:val="003D5FEC"/>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355A"/>
    <w:rsid w:val="0042381D"/>
    <w:rsid w:val="004242F1"/>
    <w:rsid w:val="00427289"/>
    <w:rsid w:val="00430ABA"/>
    <w:rsid w:val="00432F8A"/>
    <w:rsid w:val="004336CE"/>
    <w:rsid w:val="0043615D"/>
    <w:rsid w:val="00443431"/>
    <w:rsid w:val="004437BE"/>
    <w:rsid w:val="00444D44"/>
    <w:rsid w:val="004519A8"/>
    <w:rsid w:val="00460D85"/>
    <w:rsid w:val="00462530"/>
    <w:rsid w:val="004644AC"/>
    <w:rsid w:val="00464A78"/>
    <w:rsid w:val="00465821"/>
    <w:rsid w:val="004676D8"/>
    <w:rsid w:val="00471EF6"/>
    <w:rsid w:val="00476B5C"/>
    <w:rsid w:val="00480003"/>
    <w:rsid w:val="00482DB0"/>
    <w:rsid w:val="00486E07"/>
    <w:rsid w:val="00487756"/>
    <w:rsid w:val="0049128C"/>
    <w:rsid w:val="0049159C"/>
    <w:rsid w:val="00491D4F"/>
    <w:rsid w:val="00492BCC"/>
    <w:rsid w:val="00494F38"/>
    <w:rsid w:val="00495715"/>
    <w:rsid w:val="00495FCB"/>
    <w:rsid w:val="004A077E"/>
    <w:rsid w:val="004A0D68"/>
    <w:rsid w:val="004A1113"/>
    <w:rsid w:val="004A1567"/>
    <w:rsid w:val="004A4920"/>
    <w:rsid w:val="004A62B1"/>
    <w:rsid w:val="004A6899"/>
    <w:rsid w:val="004B1CE0"/>
    <w:rsid w:val="004B32F9"/>
    <w:rsid w:val="004B478B"/>
    <w:rsid w:val="004B54C8"/>
    <w:rsid w:val="004B62FC"/>
    <w:rsid w:val="004B657D"/>
    <w:rsid w:val="004B6A38"/>
    <w:rsid w:val="004B73AF"/>
    <w:rsid w:val="004B75B7"/>
    <w:rsid w:val="004C26D4"/>
    <w:rsid w:val="004C2E0F"/>
    <w:rsid w:val="004C3A73"/>
    <w:rsid w:val="004D2F52"/>
    <w:rsid w:val="004D3C6C"/>
    <w:rsid w:val="004D696D"/>
    <w:rsid w:val="004D6A51"/>
    <w:rsid w:val="004D7553"/>
    <w:rsid w:val="004E1933"/>
    <w:rsid w:val="004E36F1"/>
    <w:rsid w:val="004E5072"/>
    <w:rsid w:val="004E5A58"/>
    <w:rsid w:val="004F0704"/>
    <w:rsid w:val="004F3ADE"/>
    <w:rsid w:val="00503093"/>
    <w:rsid w:val="005059AC"/>
    <w:rsid w:val="0050772D"/>
    <w:rsid w:val="00507DA5"/>
    <w:rsid w:val="005129D3"/>
    <w:rsid w:val="005129FE"/>
    <w:rsid w:val="005150B7"/>
    <w:rsid w:val="0051580D"/>
    <w:rsid w:val="00525992"/>
    <w:rsid w:val="00525A4D"/>
    <w:rsid w:val="00527284"/>
    <w:rsid w:val="00540484"/>
    <w:rsid w:val="00540E2A"/>
    <w:rsid w:val="00541139"/>
    <w:rsid w:val="005420C2"/>
    <w:rsid w:val="00543563"/>
    <w:rsid w:val="00545D3D"/>
    <w:rsid w:val="005467FC"/>
    <w:rsid w:val="00547702"/>
    <w:rsid w:val="005502B1"/>
    <w:rsid w:val="005506D6"/>
    <w:rsid w:val="00552B25"/>
    <w:rsid w:val="005567C7"/>
    <w:rsid w:val="005569B8"/>
    <w:rsid w:val="00561D66"/>
    <w:rsid w:val="0057086E"/>
    <w:rsid w:val="00570DDF"/>
    <w:rsid w:val="00572E17"/>
    <w:rsid w:val="005816EA"/>
    <w:rsid w:val="00581A75"/>
    <w:rsid w:val="005863A7"/>
    <w:rsid w:val="00586B3F"/>
    <w:rsid w:val="00587CAD"/>
    <w:rsid w:val="00590669"/>
    <w:rsid w:val="00592D74"/>
    <w:rsid w:val="005931EF"/>
    <w:rsid w:val="00594E2E"/>
    <w:rsid w:val="00597673"/>
    <w:rsid w:val="005A4080"/>
    <w:rsid w:val="005A76B4"/>
    <w:rsid w:val="005B154C"/>
    <w:rsid w:val="005B2C5B"/>
    <w:rsid w:val="005B3154"/>
    <w:rsid w:val="005B391D"/>
    <w:rsid w:val="005B781E"/>
    <w:rsid w:val="005C06D4"/>
    <w:rsid w:val="005C18BC"/>
    <w:rsid w:val="005C38A1"/>
    <w:rsid w:val="005D1CF6"/>
    <w:rsid w:val="005D505A"/>
    <w:rsid w:val="005D5771"/>
    <w:rsid w:val="005D5834"/>
    <w:rsid w:val="005E04C0"/>
    <w:rsid w:val="005E13D9"/>
    <w:rsid w:val="005E15C9"/>
    <w:rsid w:val="005E2C44"/>
    <w:rsid w:val="005E5C86"/>
    <w:rsid w:val="005E7CC3"/>
    <w:rsid w:val="005F322D"/>
    <w:rsid w:val="005F398A"/>
    <w:rsid w:val="005F4F77"/>
    <w:rsid w:val="00602057"/>
    <w:rsid w:val="00603275"/>
    <w:rsid w:val="0060752D"/>
    <w:rsid w:val="00607656"/>
    <w:rsid w:val="00610D9F"/>
    <w:rsid w:val="00611313"/>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7F42"/>
    <w:rsid w:val="0064286C"/>
    <w:rsid w:val="00645F71"/>
    <w:rsid w:val="00650C14"/>
    <w:rsid w:val="00653081"/>
    <w:rsid w:val="00655451"/>
    <w:rsid w:val="006559CF"/>
    <w:rsid w:val="00655F10"/>
    <w:rsid w:val="00660999"/>
    <w:rsid w:val="00664A1C"/>
    <w:rsid w:val="00667F86"/>
    <w:rsid w:val="00670659"/>
    <w:rsid w:val="00671200"/>
    <w:rsid w:val="00673EE8"/>
    <w:rsid w:val="00681874"/>
    <w:rsid w:val="00686E6C"/>
    <w:rsid w:val="00687019"/>
    <w:rsid w:val="00690DEA"/>
    <w:rsid w:val="006949E7"/>
    <w:rsid w:val="00695808"/>
    <w:rsid w:val="006A3C1A"/>
    <w:rsid w:val="006A4C7D"/>
    <w:rsid w:val="006A675C"/>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52C4"/>
    <w:rsid w:val="006D6579"/>
    <w:rsid w:val="006D745C"/>
    <w:rsid w:val="006D78A4"/>
    <w:rsid w:val="006E1225"/>
    <w:rsid w:val="006E21FB"/>
    <w:rsid w:val="006E48DD"/>
    <w:rsid w:val="006E5A96"/>
    <w:rsid w:val="006E7C9A"/>
    <w:rsid w:val="006F068F"/>
    <w:rsid w:val="006F06EB"/>
    <w:rsid w:val="006F1234"/>
    <w:rsid w:val="006F2A1F"/>
    <w:rsid w:val="006F35D7"/>
    <w:rsid w:val="006F6024"/>
    <w:rsid w:val="006F7CEC"/>
    <w:rsid w:val="007006E0"/>
    <w:rsid w:val="00700D0E"/>
    <w:rsid w:val="00705D45"/>
    <w:rsid w:val="00706758"/>
    <w:rsid w:val="00706E23"/>
    <w:rsid w:val="00715629"/>
    <w:rsid w:val="007174BE"/>
    <w:rsid w:val="00721675"/>
    <w:rsid w:val="007245B7"/>
    <w:rsid w:val="00733604"/>
    <w:rsid w:val="0073589E"/>
    <w:rsid w:val="007363B4"/>
    <w:rsid w:val="00737234"/>
    <w:rsid w:val="00742EDA"/>
    <w:rsid w:val="0074538A"/>
    <w:rsid w:val="0075357F"/>
    <w:rsid w:val="00754064"/>
    <w:rsid w:val="0075488D"/>
    <w:rsid w:val="00762F8D"/>
    <w:rsid w:val="00765537"/>
    <w:rsid w:val="00767BFD"/>
    <w:rsid w:val="00770B5C"/>
    <w:rsid w:val="00770D8C"/>
    <w:rsid w:val="00771276"/>
    <w:rsid w:val="00771BBD"/>
    <w:rsid w:val="007727AE"/>
    <w:rsid w:val="00772C99"/>
    <w:rsid w:val="00777215"/>
    <w:rsid w:val="00782163"/>
    <w:rsid w:val="00785603"/>
    <w:rsid w:val="0078686A"/>
    <w:rsid w:val="00786B2F"/>
    <w:rsid w:val="00787345"/>
    <w:rsid w:val="00791204"/>
    <w:rsid w:val="00792342"/>
    <w:rsid w:val="00796374"/>
    <w:rsid w:val="00796FFA"/>
    <w:rsid w:val="00797839"/>
    <w:rsid w:val="007A083E"/>
    <w:rsid w:val="007A324D"/>
    <w:rsid w:val="007A34E3"/>
    <w:rsid w:val="007A4273"/>
    <w:rsid w:val="007B081C"/>
    <w:rsid w:val="007B1580"/>
    <w:rsid w:val="007B3C0B"/>
    <w:rsid w:val="007B512A"/>
    <w:rsid w:val="007B5B29"/>
    <w:rsid w:val="007C11EE"/>
    <w:rsid w:val="007C1EC7"/>
    <w:rsid w:val="007C2097"/>
    <w:rsid w:val="007C3022"/>
    <w:rsid w:val="007D2BF7"/>
    <w:rsid w:val="007D4E6C"/>
    <w:rsid w:val="007D6A07"/>
    <w:rsid w:val="007E18F3"/>
    <w:rsid w:val="007E28FF"/>
    <w:rsid w:val="007F26E2"/>
    <w:rsid w:val="007F2DD0"/>
    <w:rsid w:val="007F37FA"/>
    <w:rsid w:val="007F47EA"/>
    <w:rsid w:val="007F759F"/>
    <w:rsid w:val="00804670"/>
    <w:rsid w:val="00805786"/>
    <w:rsid w:val="00806068"/>
    <w:rsid w:val="00807E37"/>
    <w:rsid w:val="00810432"/>
    <w:rsid w:val="0081319D"/>
    <w:rsid w:val="0081398A"/>
    <w:rsid w:val="0081624E"/>
    <w:rsid w:val="008167B0"/>
    <w:rsid w:val="00820040"/>
    <w:rsid w:val="00821BB1"/>
    <w:rsid w:val="008259ED"/>
    <w:rsid w:val="008265BC"/>
    <w:rsid w:val="00826CEF"/>
    <w:rsid w:val="00826D26"/>
    <w:rsid w:val="008279FA"/>
    <w:rsid w:val="00831A72"/>
    <w:rsid w:val="00834768"/>
    <w:rsid w:val="00835921"/>
    <w:rsid w:val="00840560"/>
    <w:rsid w:val="008408A4"/>
    <w:rsid w:val="00841E67"/>
    <w:rsid w:val="008448E3"/>
    <w:rsid w:val="008456F6"/>
    <w:rsid w:val="008473C5"/>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BA2"/>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A2AEE"/>
    <w:rsid w:val="008A3DA7"/>
    <w:rsid w:val="008A619F"/>
    <w:rsid w:val="008B0D93"/>
    <w:rsid w:val="008B2220"/>
    <w:rsid w:val="008B2890"/>
    <w:rsid w:val="008B318A"/>
    <w:rsid w:val="008B3ECA"/>
    <w:rsid w:val="008B49A7"/>
    <w:rsid w:val="008B556A"/>
    <w:rsid w:val="008B7358"/>
    <w:rsid w:val="008C0C24"/>
    <w:rsid w:val="008C1BF4"/>
    <w:rsid w:val="008C27B4"/>
    <w:rsid w:val="008C2A31"/>
    <w:rsid w:val="008C36D2"/>
    <w:rsid w:val="008C4B4F"/>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58B2"/>
    <w:rsid w:val="00906B80"/>
    <w:rsid w:val="00906E66"/>
    <w:rsid w:val="00910121"/>
    <w:rsid w:val="00910807"/>
    <w:rsid w:val="00912DB0"/>
    <w:rsid w:val="00914280"/>
    <w:rsid w:val="00915DFD"/>
    <w:rsid w:val="00916453"/>
    <w:rsid w:val="00916862"/>
    <w:rsid w:val="00917309"/>
    <w:rsid w:val="009173DA"/>
    <w:rsid w:val="009236F4"/>
    <w:rsid w:val="009256F1"/>
    <w:rsid w:val="009322D0"/>
    <w:rsid w:val="0093245C"/>
    <w:rsid w:val="0093519D"/>
    <w:rsid w:val="009353FC"/>
    <w:rsid w:val="00936330"/>
    <w:rsid w:val="00937CF9"/>
    <w:rsid w:val="00942388"/>
    <w:rsid w:val="00943C08"/>
    <w:rsid w:val="00950000"/>
    <w:rsid w:val="00954CDF"/>
    <w:rsid w:val="009555C2"/>
    <w:rsid w:val="00956506"/>
    <w:rsid w:val="00957731"/>
    <w:rsid w:val="009627B0"/>
    <w:rsid w:val="00966418"/>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A1153"/>
    <w:rsid w:val="009A3FB2"/>
    <w:rsid w:val="009A4717"/>
    <w:rsid w:val="009A579D"/>
    <w:rsid w:val="009A5992"/>
    <w:rsid w:val="009A76CC"/>
    <w:rsid w:val="009B08BD"/>
    <w:rsid w:val="009B7262"/>
    <w:rsid w:val="009C6019"/>
    <w:rsid w:val="009C68D3"/>
    <w:rsid w:val="009C7106"/>
    <w:rsid w:val="009C7774"/>
    <w:rsid w:val="009C7E2E"/>
    <w:rsid w:val="009D0065"/>
    <w:rsid w:val="009D05B7"/>
    <w:rsid w:val="009D21F3"/>
    <w:rsid w:val="009D2CDD"/>
    <w:rsid w:val="009E3140"/>
    <w:rsid w:val="009E3297"/>
    <w:rsid w:val="009E3C7C"/>
    <w:rsid w:val="009F2A0E"/>
    <w:rsid w:val="009F46E6"/>
    <w:rsid w:val="009F4BEC"/>
    <w:rsid w:val="009F638A"/>
    <w:rsid w:val="009F734F"/>
    <w:rsid w:val="009F7639"/>
    <w:rsid w:val="00A01907"/>
    <w:rsid w:val="00A01E51"/>
    <w:rsid w:val="00A04CED"/>
    <w:rsid w:val="00A0761D"/>
    <w:rsid w:val="00A07C65"/>
    <w:rsid w:val="00A07E26"/>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48E5"/>
    <w:rsid w:val="00A558EF"/>
    <w:rsid w:val="00A568F6"/>
    <w:rsid w:val="00A57834"/>
    <w:rsid w:val="00A60091"/>
    <w:rsid w:val="00A600A5"/>
    <w:rsid w:val="00A6102F"/>
    <w:rsid w:val="00A63A2D"/>
    <w:rsid w:val="00A65E13"/>
    <w:rsid w:val="00A66884"/>
    <w:rsid w:val="00A71649"/>
    <w:rsid w:val="00A72251"/>
    <w:rsid w:val="00A74440"/>
    <w:rsid w:val="00A7671C"/>
    <w:rsid w:val="00A8086A"/>
    <w:rsid w:val="00A81901"/>
    <w:rsid w:val="00A8194B"/>
    <w:rsid w:val="00A82777"/>
    <w:rsid w:val="00A837C4"/>
    <w:rsid w:val="00A90BD7"/>
    <w:rsid w:val="00A913C1"/>
    <w:rsid w:val="00A93981"/>
    <w:rsid w:val="00A94A07"/>
    <w:rsid w:val="00A95309"/>
    <w:rsid w:val="00A97DD9"/>
    <w:rsid w:val="00AA0DBA"/>
    <w:rsid w:val="00AA3BBC"/>
    <w:rsid w:val="00AA6291"/>
    <w:rsid w:val="00AA7B38"/>
    <w:rsid w:val="00AB2D51"/>
    <w:rsid w:val="00AB2DF8"/>
    <w:rsid w:val="00AB5D1E"/>
    <w:rsid w:val="00AB6B49"/>
    <w:rsid w:val="00AC17EA"/>
    <w:rsid w:val="00AC1FC5"/>
    <w:rsid w:val="00AC24A0"/>
    <w:rsid w:val="00AC72B4"/>
    <w:rsid w:val="00AD04DE"/>
    <w:rsid w:val="00AD1B1B"/>
    <w:rsid w:val="00AD1CD8"/>
    <w:rsid w:val="00AD1CDA"/>
    <w:rsid w:val="00AD561D"/>
    <w:rsid w:val="00AD5BCA"/>
    <w:rsid w:val="00AD79B4"/>
    <w:rsid w:val="00AE039F"/>
    <w:rsid w:val="00AE3931"/>
    <w:rsid w:val="00AE3C7D"/>
    <w:rsid w:val="00AE40D8"/>
    <w:rsid w:val="00AE4EBA"/>
    <w:rsid w:val="00AF2A4F"/>
    <w:rsid w:val="00AF464D"/>
    <w:rsid w:val="00B05014"/>
    <w:rsid w:val="00B10440"/>
    <w:rsid w:val="00B13559"/>
    <w:rsid w:val="00B13DD9"/>
    <w:rsid w:val="00B2520C"/>
    <w:rsid w:val="00B258BB"/>
    <w:rsid w:val="00B27978"/>
    <w:rsid w:val="00B3177D"/>
    <w:rsid w:val="00B31A62"/>
    <w:rsid w:val="00B3502F"/>
    <w:rsid w:val="00B42D76"/>
    <w:rsid w:val="00B43E94"/>
    <w:rsid w:val="00B475F4"/>
    <w:rsid w:val="00B51471"/>
    <w:rsid w:val="00B53D04"/>
    <w:rsid w:val="00B54463"/>
    <w:rsid w:val="00B54F3B"/>
    <w:rsid w:val="00B56D41"/>
    <w:rsid w:val="00B56EC6"/>
    <w:rsid w:val="00B66EDE"/>
    <w:rsid w:val="00B67B97"/>
    <w:rsid w:val="00B731B7"/>
    <w:rsid w:val="00B7359C"/>
    <w:rsid w:val="00B73745"/>
    <w:rsid w:val="00B73C6F"/>
    <w:rsid w:val="00B73CF4"/>
    <w:rsid w:val="00B74CED"/>
    <w:rsid w:val="00B76A11"/>
    <w:rsid w:val="00B80D6F"/>
    <w:rsid w:val="00B8271B"/>
    <w:rsid w:val="00B82AE7"/>
    <w:rsid w:val="00B83115"/>
    <w:rsid w:val="00B90149"/>
    <w:rsid w:val="00B93C34"/>
    <w:rsid w:val="00B95245"/>
    <w:rsid w:val="00B968C8"/>
    <w:rsid w:val="00B9759A"/>
    <w:rsid w:val="00BA0675"/>
    <w:rsid w:val="00BA3EC5"/>
    <w:rsid w:val="00BA4B61"/>
    <w:rsid w:val="00BB1458"/>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61C0"/>
    <w:rsid w:val="00BE76E5"/>
    <w:rsid w:val="00BF5D74"/>
    <w:rsid w:val="00BF5EF9"/>
    <w:rsid w:val="00C07C67"/>
    <w:rsid w:val="00C1476B"/>
    <w:rsid w:val="00C14F1A"/>
    <w:rsid w:val="00C1650B"/>
    <w:rsid w:val="00C16AA2"/>
    <w:rsid w:val="00C2305D"/>
    <w:rsid w:val="00C24765"/>
    <w:rsid w:val="00C2492C"/>
    <w:rsid w:val="00C25B13"/>
    <w:rsid w:val="00C25BC2"/>
    <w:rsid w:val="00C2775C"/>
    <w:rsid w:val="00C30B10"/>
    <w:rsid w:val="00C33675"/>
    <w:rsid w:val="00C33E87"/>
    <w:rsid w:val="00C366DB"/>
    <w:rsid w:val="00C4135F"/>
    <w:rsid w:val="00C41CCD"/>
    <w:rsid w:val="00C43673"/>
    <w:rsid w:val="00C43B69"/>
    <w:rsid w:val="00C44748"/>
    <w:rsid w:val="00C4559C"/>
    <w:rsid w:val="00C46CF5"/>
    <w:rsid w:val="00C504D3"/>
    <w:rsid w:val="00C53C0B"/>
    <w:rsid w:val="00C54527"/>
    <w:rsid w:val="00C545FF"/>
    <w:rsid w:val="00C548D8"/>
    <w:rsid w:val="00C57238"/>
    <w:rsid w:val="00C57422"/>
    <w:rsid w:val="00C57A38"/>
    <w:rsid w:val="00C603FE"/>
    <w:rsid w:val="00C619AD"/>
    <w:rsid w:val="00C652CB"/>
    <w:rsid w:val="00C65CF6"/>
    <w:rsid w:val="00C6771E"/>
    <w:rsid w:val="00C70152"/>
    <w:rsid w:val="00C75667"/>
    <w:rsid w:val="00C75BD3"/>
    <w:rsid w:val="00C77903"/>
    <w:rsid w:val="00C803A3"/>
    <w:rsid w:val="00C80FB9"/>
    <w:rsid w:val="00C84B08"/>
    <w:rsid w:val="00C87D14"/>
    <w:rsid w:val="00C9016C"/>
    <w:rsid w:val="00C95985"/>
    <w:rsid w:val="00CA3745"/>
    <w:rsid w:val="00CB2E1A"/>
    <w:rsid w:val="00CB4292"/>
    <w:rsid w:val="00CB6DA8"/>
    <w:rsid w:val="00CB75EF"/>
    <w:rsid w:val="00CC5026"/>
    <w:rsid w:val="00CC5313"/>
    <w:rsid w:val="00CC6B8E"/>
    <w:rsid w:val="00CD3009"/>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BC5"/>
    <w:rsid w:val="00D20ACB"/>
    <w:rsid w:val="00D21937"/>
    <w:rsid w:val="00D23255"/>
    <w:rsid w:val="00D26F14"/>
    <w:rsid w:val="00D27B56"/>
    <w:rsid w:val="00D27E1A"/>
    <w:rsid w:val="00D31E1C"/>
    <w:rsid w:val="00D342BF"/>
    <w:rsid w:val="00D367DE"/>
    <w:rsid w:val="00D406F3"/>
    <w:rsid w:val="00D473C2"/>
    <w:rsid w:val="00D511C3"/>
    <w:rsid w:val="00D51949"/>
    <w:rsid w:val="00D52680"/>
    <w:rsid w:val="00D55453"/>
    <w:rsid w:val="00D56381"/>
    <w:rsid w:val="00D56ACC"/>
    <w:rsid w:val="00D60200"/>
    <w:rsid w:val="00D65BA2"/>
    <w:rsid w:val="00D71D33"/>
    <w:rsid w:val="00D72BB7"/>
    <w:rsid w:val="00D734F6"/>
    <w:rsid w:val="00D751BF"/>
    <w:rsid w:val="00D7702C"/>
    <w:rsid w:val="00D77FA6"/>
    <w:rsid w:val="00D81813"/>
    <w:rsid w:val="00D8185A"/>
    <w:rsid w:val="00D913E1"/>
    <w:rsid w:val="00D915E3"/>
    <w:rsid w:val="00DA2514"/>
    <w:rsid w:val="00DA2AC6"/>
    <w:rsid w:val="00DA42A2"/>
    <w:rsid w:val="00DB352F"/>
    <w:rsid w:val="00DC0520"/>
    <w:rsid w:val="00DC157E"/>
    <w:rsid w:val="00DC38DD"/>
    <w:rsid w:val="00DC3DA8"/>
    <w:rsid w:val="00DD0933"/>
    <w:rsid w:val="00DE0D62"/>
    <w:rsid w:val="00DE0E4E"/>
    <w:rsid w:val="00DE34CF"/>
    <w:rsid w:val="00DE5DE8"/>
    <w:rsid w:val="00DE60C7"/>
    <w:rsid w:val="00DE6EF8"/>
    <w:rsid w:val="00DF006F"/>
    <w:rsid w:val="00DF150B"/>
    <w:rsid w:val="00DF3236"/>
    <w:rsid w:val="00DF361C"/>
    <w:rsid w:val="00DF4877"/>
    <w:rsid w:val="00DF49AA"/>
    <w:rsid w:val="00E007A8"/>
    <w:rsid w:val="00E008BA"/>
    <w:rsid w:val="00E02DA7"/>
    <w:rsid w:val="00E032AE"/>
    <w:rsid w:val="00E0338C"/>
    <w:rsid w:val="00E03C87"/>
    <w:rsid w:val="00E06023"/>
    <w:rsid w:val="00E11944"/>
    <w:rsid w:val="00E12A30"/>
    <w:rsid w:val="00E1416E"/>
    <w:rsid w:val="00E143D6"/>
    <w:rsid w:val="00E150F9"/>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606DB"/>
    <w:rsid w:val="00E61C6E"/>
    <w:rsid w:val="00E657CC"/>
    <w:rsid w:val="00E666FC"/>
    <w:rsid w:val="00E70DEC"/>
    <w:rsid w:val="00E75D2E"/>
    <w:rsid w:val="00E77E92"/>
    <w:rsid w:val="00E86807"/>
    <w:rsid w:val="00E9647A"/>
    <w:rsid w:val="00EA049F"/>
    <w:rsid w:val="00EA22E8"/>
    <w:rsid w:val="00EA5E12"/>
    <w:rsid w:val="00EA61DE"/>
    <w:rsid w:val="00EB25A8"/>
    <w:rsid w:val="00EB31F6"/>
    <w:rsid w:val="00EB323A"/>
    <w:rsid w:val="00EB5FD5"/>
    <w:rsid w:val="00EB7B04"/>
    <w:rsid w:val="00EC4EAD"/>
    <w:rsid w:val="00EC5F18"/>
    <w:rsid w:val="00ED3C89"/>
    <w:rsid w:val="00ED4C82"/>
    <w:rsid w:val="00ED5AC1"/>
    <w:rsid w:val="00EE16FF"/>
    <w:rsid w:val="00EE1EC3"/>
    <w:rsid w:val="00EE2FD6"/>
    <w:rsid w:val="00EE3BC7"/>
    <w:rsid w:val="00EE4657"/>
    <w:rsid w:val="00EE7D7C"/>
    <w:rsid w:val="00EF3409"/>
    <w:rsid w:val="00F00FF8"/>
    <w:rsid w:val="00F02D08"/>
    <w:rsid w:val="00F04B8E"/>
    <w:rsid w:val="00F04CD5"/>
    <w:rsid w:val="00F05E9E"/>
    <w:rsid w:val="00F077CE"/>
    <w:rsid w:val="00F10285"/>
    <w:rsid w:val="00F126C8"/>
    <w:rsid w:val="00F16924"/>
    <w:rsid w:val="00F21819"/>
    <w:rsid w:val="00F25D98"/>
    <w:rsid w:val="00F26D1E"/>
    <w:rsid w:val="00F300FB"/>
    <w:rsid w:val="00F3158D"/>
    <w:rsid w:val="00F32200"/>
    <w:rsid w:val="00F32A68"/>
    <w:rsid w:val="00F40824"/>
    <w:rsid w:val="00F46564"/>
    <w:rsid w:val="00F508E4"/>
    <w:rsid w:val="00F52C04"/>
    <w:rsid w:val="00F536AD"/>
    <w:rsid w:val="00F5394D"/>
    <w:rsid w:val="00F5667B"/>
    <w:rsid w:val="00F57417"/>
    <w:rsid w:val="00F63E10"/>
    <w:rsid w:val="00F66B8E"/>
    <w:rsid w:val="00F70038"/>
    <w:rsid w:val="00F702DE"/>
    <w:rsid w:val="00F705D9"/>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A03B5"/>
    <w:rsid w:val="00FA0C33"/>
    <w:rsid w:val="00FA3C6F"/>
    <w:rsid w:val="00FB2FC8"/>
    <w:rsid w:val="00FB6386"/>
    <w:rsid w:val="00FC5C56"/>
    <w:rsid w:val="00FC644B"/>
    <w:rsid w:val="00FC6FAC"/>
    <w:rsid w:val="00FC7F92"/>
    <w:rsid w:val="00FE52AF"/>
    <w:rsid w:val="00FF15E6"/>
    <w:rsid w:val="00FF2802"/>
    <w:rsid w:val="00FF2F20"/>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DEB6A8-5B7A-45C8-AE49-EB04FEC7A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6"/>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60BDC-1A76-4677-B065-37A6F1D5F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2792</Words>
  <Characters>15921</Characters>
  <Application>Microsoft Office Word</Application>
  <DocSecurity>0</DocSecurity>
  <Lines>132</Lines>
  <Paragraphs>37</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dcterms:created xsi:type="dcterms:W3CDTF">2016-05-22T09:06:00Z</dcterms:created>
  <dcterms:modified xsi:type="dcterms:W3CDTF">2016-05-22T09:06:00Z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